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416" w:rsidRPr="00536BCB" w:rsidRDefault="00494416" w:rsidP="00494416">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536BCB">
        <w:rPr>
          <w:rFonts w:ascii="GHEA Grapalat" w:eastAsia="Times New Roman" w:hAnsi="GHEA Grapalat" w:cs="Times New Roman"/>
          <w:b/>
          <w:bCs/>
          <w:color w:val="000000"/>
          <w:sz w:val="24"/>
          <w:szCs w:val="24"/>
        </w:rPr>
        <w:t>ՀԱՅԱՍՏԱՆԻ ՀԱՆՐԱՊԵՏՈՒԹՅԱՆ</w:t>
      </w:r>
    </w:p>
    <w:p w:rsidR="00494416" w:rsidRPr="00536BCB" w:rsidRDefault="00494416" w:rsidP="00494416">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536BCB">
        <w:rPr>
          <w:rFonts w:ascii="GHEA Grapalat" w:eastAsia="Times New Roman" w:hAnsi="GHEA Grapalat" w:cs="Times New Roman"/>
          <w:b/>
          <w:bCs/>
          <w:color w:val="000000"/>
          <w:sz w:val="24"/>
          <w:szCs w:val="24"/>
        </w:rPr>
        <w:t>Օ Ր Ե Ն Ք Ը</w:t>
      </w:r>
    </w:p>
    <w:p w:rsidR="00494416" w:rsidRPr="00536BCB" w:rsidRDefault="00494416" w:rsidP="00494416">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536BCB">
        <w:rPr>
          <w:rFonts w:ascii="Calibri" w:eastAsia="Times New Roman" w:hAnsi="Calibri" w:cs="Calibri"/>
          <w:color w:val="000000"/>
          <w:sz w:val="24"/>
          <w:szCs w:val="24"/>
        </w:rPr>
        <w:t> </w:t>
      </w:r>
    </w:p>
    <w:tbl>
      <w:tblPr>
        <w:tblpPr w:leftFromText="36" w:rightFromText="36" w:vertAnchor="text" w:tblpXSpec="right" w:tblpYSpec="center"/>
        <w:tblW w:w="2000" w:type="pct"/>
        <w:tblCellSpacing w:w="0" w:type="dxa"/>
        <w:shd w:val="clear" w:color="auto" w:fill="FFFFFF"/>
        <w:tblCellMar>
          <w:left w:w="0" w:type="dxa"/>
          <w:right w:w="0" w:type="dxa"/>
        </w:tblCellMar>
        <w:tblLook w:val="04A0" w:firstRow="1" w:lastRow="0" w:firstColumn="1" w:lastColumn="0" w:noHBand="0" w:noVBand="1"/>
      </w:tblPr>
      <w:tblGrid>
        <w:gridCol w:w="3744"/>
      </w:tblGrid>
      <w:tr w:rsidR="00494416" w:rsidRPr="00536BCB" w:rsidTr="00494416">
        <w:trPr>
          <w:tblCellSpacing w:w="0" w:type="dxa"/>
        </w:trPr>
        <w:tc>
          <w:tcPr>
            <w:tcW w:w="0" w:type="auto"/>
            <w:shd w:val="clear" w:color="auto" w:fill="FFFFFF"/>
            <w:vAlign w:val="center"/>
            <w:hideMark/>
          </w:tcPr>
          <w:p w:rsidR="00494416" w:rsidRPr="00536BCB" w:rsidRDefault="00494416" w:rsidP="00494416">
            <w:pPr>
              <w:spacing w:before="100" w:beforeAutospacing="1" w:after="100" w:afterAutospacing="1" w:line="240" w:lineRule="auto"/>
              <w:jc w:val="center"/>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Ընդունված է Ազգային ժողովի կողմից</w:t>
            </w:r>
            <w:r w:rsidRPr="00536BCB">
              <w:rPr>
                <w:rFonts w:ascii="GHEA Grapalat" w:eastAsia="Times New Roman" w:hAnsi="GHEA Grapalat" w:cs="Times New Roman"/>
                <w:color w:val="000000"/>
                <w:sz w:val="24"/>
                <w:szCs w:val="24"/>
              </w:rPr>
              <w:br/>
              <w:t>5 մայիսի 1998 թ.</w:t>
            </w:r>
          </w:p>
        </w:tc>
      </w:tr>
    </w:tbl>
    <w:p w:rsidR="00494416" w:rsidRPr="00536BCB" w:rsidRDefault="00494416" w:rsidP="00494416">
      <w:pPr>
        <w:shd w:val="clear" w:color="auto" w:fill="FFFFFF"/>
        <w:spacing w:before="100" w:beforeAutospacing="1" w:after="100" w:afterAutospacing="1" w:line="240" w:lineRule="auto"/>
        <w:jc w:val="right"/>
        <w:rPr>
          <w:rFonts w:ascii="GHEA Grapalat" w:eastAsia="Times New Roman" w:hAnsi="GHEA Grapalat" w:cs="Times New Roman"/>
          <w:color w:val="000000"/>
          <w:sz w:val="24"/>
          <w:szCs w:val="24"/>
        </w:rPr>
      </w:pPr>
      <w:r w:rsidRPr="00536BCB">
        <w:rPr>
          <w:rFonts w:ascii="Calibri" w:eastAsia="Times New Roman" w:hAnsi="Calibri" w:cs="Calibri"/>
          <w:color w:val="000000"/>
          <w:sz w:val="24"/>
          <w:szCs w:val="24"/>
        </w:rPr>
        <w:t> </w:t>
      </w:r>
    </w:p>
    <w:p w:rsidR="00494416" w:rsidRPr="00536BCB" w:rsidRDefault="00494416" w:rsidP="00494416">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536BCB">
        <w:rPr>
          <w:rFonts w:ascii="Calibri" w:eastAsia="Times New Roman" w:hAnsi="Calibri" w:cs="Calibri"/>
          <w:color w:val="000000"/>
          <w:sz w:val="24"/>
          <w:szCs w:val="24"/>
        </w:rPr>
        <w:t> </w:t>
      </w:r>
    </w:p>
    <w:p w:rsidR="00494416" w:rsidRPr="00536BCB" w:rsidRDefault="00494416" w:rsidP="00494416">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rPr>
      </w:pPr>
      <w:r w:rsidRPr="00536BCB">
        <w:rPr>
          <w:rFonts w:ascii="GHEA Grapalat" w:eastAsia="Times New Roman" w:hAnsi="GHEA Grapalat" w:cs="Times New Roman"/>
          <w:b/>
          <w:bCs/>
          <w:color w:val="000000"/>
          <w:sz w:val="24"/>
          <w:szCs w:val="24"/>
        </w:rPr>
        <w:t>ԴԱՏԱԿԱՆ ԱԿՏԵՐԻ ՀԱՐԿԱԴԻՐ ԿԱՏԱՐՄԱՆ ՄԱՍԻՆ</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494416" w:rsidRPr="00536BCB" w:rsidTr="00494416">
        <w:trPr>
          <w:tblCellSpacing w:w="0" w:type="dxa"/>
        </w:trPr>
        <w:tc>
          <w:tcPr>
            <w:tcW w:w="1620" w:type="dxa"/>
            <w:shd w:val="clear" w:color="auto" w:fill="FFFFFF"/>
            <w:hideMark/>
          </w:tcPr>
          <w:p w:rsidR="00494416" w:rsidRPr="00536BCB" w:rsidRDefault="00494416" w:rsidP="00494416">
            <w:pPr>
              <w:spacing w:after="0" w:line="240" w:lineRule="auto"/>
              <w:jc w:val="center"/>
              <w:rPr>
                <w:rFonts w:ascii="GHEA Grapalat" w:eastAsia="Times New Roman" w:hAnsi="GHEA Grapalat" w:cs="Times New Roman"/>
                <w:color w:val="000000"/>
                <w:sz w:val="24"/>
                <w:szCs w:val="24"/>
              </w:rPr>
            </w:pPr>
            <w:r w:rsidRPr="00536BCB">
              <w:rPr>
                <w:rFonts w:ascii="GHEA Grapalat" w:eastAsia="Times New Roman" w:hAnsi="GHEA Grapalat" w:cs="Times New Roman"/>
                <w:b/>
                <w:bCs/>
                <w:color w:val="000000"/>
                <w:sz w:val="24"/>
                <w:szCs w:val="24"/>
              </w:rPr>
              <w:t>Հոդված 51.</w:t>
            </w:r>
          </w:p>
        </w:tc>
        <w:tc>
          <w:tcPr>
            <w:tcW w:w="0" w:type="auto"/>
            <w:shd w:val="clear" w:color="auto" w:fill="FFFFFF"/>
            <w:vAlign w:val="center"/>
            <w:hideMark/>
          </w:tcPr>
          <w:p w:rsidR="00494416" w:rsidRPr="00536BCB" w:rsidRDefault="00494416" w:rsidP="00494416">
            <w:pPr>
              <w:spacing w:after="0" w:line="240" w:lineRule="auto"/>
              <w:rPr>
                <w:rFonts w:ascii="GHEA Grapalat" w:eastAsia="Times New Roman" w:hAnsi="GHEA Grapalat" w:cs="Times New Roman"/>
                <w:color w:val="000000"/>
                <w:sz w:val="24"/>
                <w:szCs w:val="24"/>
              </w:rPr>
            </w:pPr>
            <w:r w:rsidRPr="00536BCB">
              <w:rPr>
                <w:rFonts w:ascii="GHEA Grapalat" w:eastAsia="Times New Roman" w:hAnsi="GHEA Grapalat" w:cs="Times New Roman"/>
                <w:b/>
                <w:bCs/>
                <w:color w:val="000000"/>
                <w:sz w:val="24"/>
                <w:szCs w:val="24"/>
              </w:rPr>
              <w:t>Գույքը, որի վրա չի կարող բռնագանձում տարածվել</w:t>
            </w:r>
          </w:p>
        </w:tc>
      </w:tr>
    </w:tbl>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1. Բռնագանձում չի կարող տարածվել քաղաքացի-պարտապանին պատկանող հետևյալ գույքի վրա`</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1) </w:t>
      </w:r>
      <w:proofErr w:type="gramStart"/>
      <w:r w:rsidRPr="00536BCB">
        <w:rPr>
          <w:rFonts w:ascii="GHEA Grapalat" w:eastAsia="Times New Roman" w:hAnsi="GHEA Grapalat" w:cs="Times New Roman"/>
          <w:color w:val="000000"/>
          <w:sz w:val="24"/>
          <w:szCs w:val="24"/>
        </w:rPr>
        <w:t>գործածության</w:t>
      </w:r>
      <w:proofErr w:type="gramEnd"/>
      <w:r w:rsidRPr="00536BCB">
        <w:rPr>
          <w:rFonts w:ascii="GHEA Grapalat" w:eastAsia="Times New Roman" w:hAnsi="GHEA Grapalat" w:cs="Times New Roman"/>
          <w:color w:val="000000"/>
          <w:sz w:val="24"/>
          <w:szCs w:val="24"/>
        </w:rPr>
        <w:t xml:space="preserve"> մեջ գտնվող տնային օգտագործման առարկաների, հագուստեղենի, կոշկեղենի, սպիտակեղենի, անկողնային և մանկական պարագաների, բացառությամբ պերճանքի առարկաների և այն առարկաների, որոնք պատրաստված են թանկարժեք նյութերից կամ ունեն պատմական կամ գեղարվեստական արժեք.</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2) </w:t>
      </w:r>
      <w:proofErr w:type="gramStart"/>
      <w:r w:rsidRPr="00536BCB">
        <w:rPr>
          <w:rFonts w:ascii="GHEA Grapalat" w:eastAsia="Times New Roman" w:hAnsi="GHEA Grapalat" w:cs="Times New Roman"/>
          <w:color w:val="000000"/>
          <w:sz w:val="24"/>
          <w:szCs w:val="24"/>
        </w:rPr>
        <w:t>պարտապանի</w:t>
      </w:r>
      <w:proofErr w:type="gramEnd"/>
      <w:r w:rsidRPr="00536BCB">
        <w:rPr>
          <w:rFonts w:ascii="GHEA Grapalat" w:eastAsia="Times New Roman" w:hAnsi="GHEA Grapalat" w:cs="Times New Roman"/>
          <w:color w:val="000000"/>
          <w:sz w:val="24"/>
          <w:szCs w:val="24"/>
        </w:rPr>
        <w:t xml:space="preserve"> մասնագիտական պարապմունքների համար անհրաժեշտ առարկաների, ձեռնարկների ու գրքերի, բացառությամբ այն դեպքերի, երբ պարտապանը դատարանի դատավճռով զրկված է որոշակի գործունեությամբ զբաղվելու իրավունքից, և այն առարկաների, որոնք պատրաստված են թանկարժեք նյութերից կամ ունեն պատմական կամ գեղարվեստական արժեք.</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3) </w:t>
      </w:r>
      <w:proofErr w:type="gramStart"/>
      <w:r w:rsidRPr="00536BCB">
        <w:rPr>
          <w:rFonts w:ascii="GHEA Grapalat" w:eastAsia="Times New Roman" w:hAnsi="GHEA Grapalat" w:cs="Times New Roman"/>
          <w:color w:val="000000"/>
          <w:sz w:val="24"/>
          <w:szCs w:val="24"/>
        </w:rPr>
        <w:t>պարտապանի</w:t>
      </w:r>
      <w:proofErr w:type="gramEnd"/>
      <w:r w:rsidRPr="00536BCB">
        <w:rPr>
          <w:rFonts w:ascii="GHEA Grapalat" w:eastAsia="Times New Roman" w:hAnsi="GHEA Grapalat" w:cs="Times New Roman"/>
          <w:color w:val="000000"/>
          <w:sz w:val="24"/>
          <w:szCs w:val="24"/>
        </w:rPr>
        <w:t xml:space="preserve"> ձեռնարկատիրական գործունեության առարկա չհանդիսացող ընտանի կենդանիների (2 միավոր), ընտանի թռչունների (10 միավոր), ինչպես նաև գյուղատնտեսությունը որպես հիմնական զբաղմունք ունեցող պարտապաններին պատկանող անասնակերի և հերթական ցանքի համար անհրաժեշտ սերմացուի վրա.</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4) </w:t>
      </w:r>
      <w:proofErr w:type="gramStart"/>
      <w:r w:rsidRPr="00536BCB">
        <w:rPr>
          <w:rFonts w:ascii="GHEA Grapalat" w:eastAsia="Times New Roman" w:hAnsi="GHEA Grapalat" w:cs="Times New Roman"/>
          <w:color w:val="000000"/>
          <w:sz w:val="24"/>
          <w:szCs w:val="24"/>
        </w:rPr>
        <w:t>մինչև</w:t>
      </w:r>
      <w:proofErr w:type="gramEnd"/>
      <w:r w:rsidRPr="00536BCB">
        <w:rPr>
          <w:rFonts w:ascii="GHEA Grapalat" w:eastAsia="Times New Roman" w:hAnsi="GHEA Grapalat" w:cs="Times New Roman"/>
          <w:color w:val="000000"/>
          <w:sz w:val="24"/>
          <w:szCs w:val="24"/>
        </w:rPr>
        <w:t xml:space="preserve"> 5 000 դրամ արժողությամբ գույքի, եթե դրանք մեկ միասնական խմբաքանակ չեն կազմում.</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5) </w:t>
      </w:r>
      <w:del w:id="0" w:author="Admin" w:date="2023-07-29T23:20:00Z">
        <w:r w:rsidRPr="00536BCB" w:rsidDel="00A730E7">
          <w:rPr>
            <w:rFonts w:ascii="GHEA Grapalat" w:eastAsia="Times New Roman" w:hAnsi="GHEA Grapalat" w:cs="Times New Roman"/>
            <w:color w:val="000000"/>
            <w:sz w:val="24"/>
            <w:szCs w:val="24"/>
          </w:rPr>
          <w:delText xml:space="preserve">հաշմանդամների </w:delText>
        </w:r>
      </w:del>
      <w:r w:rsidR="00A778D1" w:rsidRPr="00536BCB">
        <w:rPr>
          <w:rFonts w:ascii="GHEA Grapalat" w:eastAsia="Times New Roman" w:hAnsi="GHEA Grapalat" w:cs="Times New Roman"/>
          <w:color w:val="000000"/>
          <w:sz w:val="24"/>
          <w:szCs w:val="24"/>
        </w:rPr>
        <w:t xml:space="preserve"> </w:t>
      </w:r>
      <w:proofErr w:type="gramStart"/>
      <w:ins w:id="1" w:author="Admin" w:date="2023-07-29T23:20:00Z">
        <w:r w:rsidR="00A730E7" w:rsidRPr="00536BCB">
          <w:rPr>
            <w:rFonts w:ascii="GHEA Grapalat" w:eastAsia="Times New Roman" w:hAnsi="GHEA Grapalat" w:cs="Times New Roman"/>
            <w:color w:val="000000"/>
            <w:sz w:val="24"/>
            <w:szCs w:val="24"/>
          </w:rPr>
          <w:t>հաշմանդամություն</w:t>
        </w:r>
        <w:proofErr w:type="gramEnd"/>
        <w:r w:rsidR="00A730E7" w:rsidRPr="00536BCB">
          <w:rPr>
            <w:rFonts w:ascii="GHEA Grapalat" w:eastAsia="Times New Roman" w:hAnsi="GHEA Grapalat" w:cs="Times New Roman"/>
            <w:color w:val="000000"/>
            <w:sz w:val="24"/>
            <w:szCs w:val="24"/>
          </w:rPr>
          <w:t xml:space="preserve"> ունեցող անձանց</w:t>
        </w:r>
      </w:ins>
      <w:r w:rsidR="00A778D1" w:rsidRPr="00536BCB">
        <w:rPr>
          <w:rFonts w:ascii="GHEA Grapalat" w:eastAsia="Times New Roman" w:hAnsi="GHEA Grapalat" w:cs="Times New Roman"/>
          <w:color w:val="000000"/>
          <w:sz w:val="24"/>
          <w:szCs w:val="24"/>
        </w:rPr>
        <w:t xml:space="preserve"> </w:t>
      </w:r>
      <w:ins w:id="2" w:author="Admin" w:date="2023-07-29T23:20:00Z">
        <w:r w:rsidR="00A730E7" w:rsidRPr="00536BCB">
          <w:rPr>
            <w:rFonts w:ascii="GHEA Grapalat" w:eastAsia="Times New Roman" w:hAnsi="GHEA Grapalat" w:cs="Times New Roman"/>
            <w:color w:val="000000"/>
            <w:sz w:val="24"/>
            <w:szCs w:val="24"/>
          </w:rPr>
          <w:t xml:space="preserve"> </w:t>
        </w:r>
      </w:ins>
      <w:r w:rsidRPr="00536BCB">
        <w:rPr>
          <w:rFonts w:ascii="GHEA Grapalat" w:eastAsia="Times New Roman" w:hAnsi="GHEA Grapalat" w:cs="Times New Roman"/>
          <w:color w:val="000000"/>
          <w:sz w:val="24"/>
          <w:szCs w:val="24"/>
        </w:rPr>
        <w:t xml:space="preserve">համար նախատեսված հատուկ, ինչպես նաև նրանց հնարավորություններին հարմարեցված փոխադրամիջոցների, </w:t>
      </w:r>
      <w:del w:id="3" w:author="Admin" w:date="2023-07-29T23:20:00Z">
        <w:r w:rsidRPr="00536BCB" w:rsidDel="00A730E7">
          <w:rPr>
            <w:rFonts w:ascii="GHEA Grapalat" w:eastAsia="Times New Roman" w:hAnsi="GHEA Grapalat" w:cs="Times New Roman"/>
            <w:color w:val="000000"/>
            <w:sz w:val="24"/>
            <w:szCs w:val="24"/>
          </w:rPr>
          <w:delText>վերականգնման տեխնիկական միջոցների և այլ օժանդակ պարագաների</w:delText>
        </w:r>
      </w:del>
      <w:ins w:id="4" w:author="Admin" w:date="2023-07-29T23:20:00Z">
        <w:r w:rsidR="00A730E7" w:rsidRPr="00536BCB">
          <w:rPr>
            <w:rFonts w:ascii="GHEA Grapalat" w:eastAsia="Times New Roman" w:hAnsi="GHEA Grapalat" w:cs="Times New Roman"/>
            <w:color w:val="000000"/>
            <w:sz w:val="24"/>
            <w:szCs w:val="24"/>
          </w:rPr>
          <w:t>աջակցող միջոցների</w:t>
        </w:r>
      </w:ins>
      <w:r w:rsidRPr="00536BCB">
        <w:rPr>
          <w:rFonts w:ascii="GHEA Grapalat" w:eastAsia="Times New Roman" w:hAnsi="GHEA Grapalat" w:cs="Times New Roman"/>
          <w:color w:val="000000"/>
          <w:sz w:val="24"/>
          <w:szCs w:val="24"/>
        </w:rPr>
        <w:t>, որոնց օգտագործումը պայմանավորված է պարտապանի հնարավորություններով.</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6) միակ այն բնակարանի (այդ թվում՝ բնակարանի հետ մեկ միասնական գույքային միավոր կազմող տնամերձ հողամասի և այդ հողամասի վրա առկա </w:t>
      </w:r>
      <w:r w:rsidRPr="00536BCB">
        <w:rPr>
          <w:rFonts w:ascii="GHEA Grapalat" w:eastAsia="Times New Roman" w:hAnsi="GHEA Grapalat" w:cs="Times New Roman"/>
          <w:color w:val="000000"/>
          <w:sz w:val="24"/>
          <w:szCs w:val="24"/>
        </w:rPr>
        <w:lastRenderedPageBreak/>
        <w:t>օժանդակ կառույցների) կամ դրա բաժնի, որը պարտապանի համար հանդիսանում է մշտական բնակության միակ վայր, և որի մեկնարկային գինը հավասար կամ ցածր է Հայաստանի Հանրապետության կառավարության սահմանած` միակ բնակարանի իրացման համար նախատեսված նվազագույն գումարից: Եթե միակ բնակարանն իրացվում է Հայաստանի Հանրապետության կառավարության որոշմամբ սահմանված գումարը գերազանցող գնով, ապա Հայաստանի Հանրապետության կառավարության սահմանած` միակ բնակարանի իրացման համար նախատեսված գումարը վերադարձվում է պարտապանին.</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7) Հայաստանի Հանրապետության կառավարության սահմանած` միակ բնակարանի իրացման համար նախատեսված նվազագույն գումարի, որը ենթակա է վերադարձման պարտապանին.</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8) </w:t>
      </w:r>
      <w:proofErr w:type="gramStart"/>
      <w:r w:rsidRPr="00536BCB">
        <w:rPr>
          <w:rFonts w:ascii="GHEA Grapalat" w:eastAsia="Times New Roman" w:hAnsi="GHEA Grapalat" w:cs="Times New Roman"/>
          <w:color w:val="000000"/>
          <w:sz w:val="24"/>
          <w:szCs w:val="24"/>
        </w:rPr>
        <w:t>որպես</w:t>
      </w:r>
      <w:proofErr w:type="gramEnd"/>
      <w:r w:rsidRPr="00536BCB">
        <w:rPr>
          <w:rFonts w:ascii="GHEA Grapalat" w:eastAsia="Times New Roman" w:hAnsi="GHEA Grapalat" w:cs="Times New Roman"/>
          <w:color w:val="000000"/>
          <w:sz w:val="24"/>
          <w:szCs w:val="24"/>
        </w:rPr>
        <w:t xml:space="preserve"> սոցիալական աջակցություն տրամադրված գույքի:</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2. Սույն հոդվածի 1-ին մասի 6-րդ կետով սահմանված դրույթները չեն տարածվում այն դեպքերի վրա, երբ՝</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1) </w:t>
      </w:r>
      <w:proofErr w:type="gramStart"/>
      <w:r w:rsidRPr="00536BCB">
        <w:rPr>
          <w:rFonts w:ascii="GHEA Grapalat" w:eastAsia="Times New Roman" w:hAnsi="GHEA Grapalat" w:cs="Times New Roman"/>
          <w:color w:val="000000"/>
          <w:sz w:val="24"/>
          <w:szCs w:val="24"/>
        </w:rPr>
        <w:t>գույքը</w:t>
      </w:r>
      <w:proofErr w:type="gramEnd"/>
      <w:r w:rsidRPr="00536BCB">
        <w:rPr>
          <w:rFonts w:ascii="GHEA Grapalat" w:eastAsia="Times New Roman" w:hAnsi="GHEA Grapalat" w:cs="Times New Roman"/>
          <w:color w:val="000000"/>
          <w:sz w:val="24"/>
          <w:szCs w:val="24"/>
        </w:rPr>
        <w:t xml:space="preserve"> գրավադրված է պահանջատիրոջ պահանջի ապահովման համար.</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2) </w:t>
      </w:r>
      <w:proofErr w:type="gramStart"/>
      <w:r w:rsidRPr="00536BCB">
        <w:rPr>
          <w:rFonts w:ascii="GHEA Grapalat" w:eastAsia="Times New Roman" w:hAnsi="GHEA Grapalat" w:cs="Times New Roman"/>
          <w:color w:val="000000"/>
          <w:sz w:val="24"/>
          <w:szCs w:val="24"/>
        </w:rPr>
        <w:t>բավարարվում</w:t>
      </w:r>
      <w:proofErr w:type="gramEnd"/>
      <w:r w:rsidRPr="00536BCB">
        <w:rPr>
          <w:rFonts w:ascii="GHEA Grapalat" w:eastAsia="Times New Roman" w:hAnsi="GHEA Grapalat" w:cs="Times New Roman"/>
          <w:color w:val="000000"/>
          <w:sz w:val="24"/>
          <w:szCs w:val="24"/>
        </w:rPr>
        <w:t xml:space="preserve"> են ալիմենտային, կյանքին կամ առողջությանը կամ հանցագործությամբ պատճառված վնասների հատուցման պահանջները.</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3) հայցի ապահովման, վճռի կատարման ապահովման կամ պարտապանի գույքի վրա արգելանք դնելու մասին վարչական մարմնի որոշման կատարման փուլում պարտապանին սեփականության իրավունքով պատկանել է մեկից ավելի բնակարան (այդ թվում՝ բնակարանի հետ մեկ միասնական գույքային միավոր կազմող տնամերձ հողամաս և այդ հողամասի վրա առկա օժանդակ կառույցներ) կամ դրա բաժին, և պարտապանը հետագայում օտարել է դրանք՝ պահպանելով սեփականության իրավունքը մեկ բնակարանի (այդ թվում՝ բնակարանի հետ մեկ միասնական գույքային միավոր կազմող տնամերձ հողամասի և այդ հողամասի վրա առկա օժանդակ կառույցների) կամ դրա բաժնի նկատմամբ:</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b/>
          <w:bCs/>
          <w:i/>
          <w:iCs/>
          <w:color w:val="000000"/>
          <w:sz w:val="24"/>
          <w:szCs w:val="24"/>
        </w:rPr>
        <w:t>(51-րդ հոդվածը</w:t>
      </w:r>
      <w:r w:rsidRPr="00536BCB">
        <w:rPr>
          <w:rFonts w:ascii="Calibri" w:eastAsia="Times New Roman" w:hAnsi="Calibri" w:cs="Calibri"/>
          <w:b/>
          <w:bCs/>
          <w:i/>
          <w:iCs/>
          <w:color w:val="000000"/>
          <w:sz w:val="24"/>
          <w:szCs w:val="24"/>
        </w:rPr>
        <w:t> </w:t>
      </w:r>
      <w:r w:rsidRPr="00536BCB">
        <w:rPr>
          <w:rFonts w:ascii="GHEA Grapalat" w:eastAsia="Times New Roman" w:hAnsi="GHEA Grapalat" w:cs="Arial Unicode"/>
          <w:b/>
          <w:bCs/>
          <w:i/>
          <w:iCs/>
          <w:color w:val="000000"/>
          <w:sz w:val="24"/>
          <w:szCs w:val="24"/>
        </w:rPr>
        <w:t>լրաց</w:t>
      </w:r>
      <w:r w:rsidRPr="00536BCB">
        <w:rPr>
          <w:rFonts w:ascii="GHEA Grapalat" w:eastAsia="Times New Roman" w:hAnsi="GHEA Grapalat" w:cs="Times New Roman"/>
          <w:b/>
          <w:bCs/>
          <w:i/>
          <w:iCs/>
          <w:color w:val="000000"/>
          <w:sz w:val="24"/>
          <w:szCs w:val="24"/>
        </w:rPr>
        <w:t xml:space="preserve">. 16.12.05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-18-</w:t>
      </w:r>
      <w:r w:rsidRPr="00536BCB">
        <w:rPr>
          <w:rFonts w:ascii="GHEA Grapalat" w:eastAsia="Times New Roman" w:hAnsi="GHEA Grapalat" w:cs="Arial Unicode"/>
          <w:b/>
          <w:bCs/>
          <w:i/>
          <w:iCs/>
          <w:color w:val="000000"/>
          <w:sz w:val="24"/>
          <w:szCs w:val="24"/>
        </w:rPr>
        <w:t>Ն</w:t>
      </w:r>
      <w:proofErr w:type="gramStart"/>
      <w:r w:rsidRPr="00536BCB">
        <w:rPr>
          <w:rFonts w:ascii="GHEA Grapalat" w:eastAsia="Times New Roman" w:hAnsi="GHEA Grapalat" w:cs="Times New Roman"/>
          <w:b/>
          <w:bCs/>
          <w:i/>
          <w:iCs/>
          <w:color w:val="000000"/>
          <w:sz w:val="24"/>
          <w:szCs w:val="24"/>
        </w:rPr>
        <w:t>,16.12.16</w:t>
      </w:r>
      <w:proofErr w:type="gramEnd"/>
      <w:r w:rsidRPr="00536BCB">
        <w:rPr>
          <w:rFonts w:ascii="GHEA Grapalat" w:eastAsia="Times New Roman" w:hAnsi="GHEA Grapalat" w:cs="Times New Roman"/>
          <w:b/>
          <w:bCs/>
          <w:i/>
          <w:iCs/>
          <w:color w:val="000000"/>
          <w:sz w:val="24"/>
          <w:szCs w:val="24"/>
        </w:rPr>
        <w:t xml:space="preserve"> ՀՕ-226-Ն, խմբ. 09.07.19 ՀՕ-126-Ն)</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494416" w:rsidRPr="00536BCB" w:rsidTr="00494416">
        <w:trPr>
          <w:tblCellSpacing w:w="0" w:type="dxa"/>
        </w:trPr>
        <w:tc>
          <w:tcPr>
            <w:tcW w:w="1620" w:type="dxa"/>
            <w:shd w:val="clear" w:color="auto" w:fill="FFFFFF"/>
            <w:hideMark/>
          </w:tcPr>
          <w:p w:rsidR="00494416" w:rsidRPr="00536BCB" w:rsidRDefault="00494416" w:rsidP="00494416">
            <w:pPr>
              <w:spacing w:after="0" w:line="240" w:lineRule="auto"/>
              <w:jc w:val="center"/>
              <w:rPr>
                <w:rFonts w:ascii="GHEA Grapalat" w:eastAsia="Times New Roman" w:hAnsi="GHEA Grapalat" w:cs="Times New Roman"/>
                <w:color w:val="000000"/>
                <w:sz w:val="24"/>
                <w:szCs w:val="24"/>
              </w:rPr>
            </w:pPr>
            <w:r w:rsidRPr="00536BCB">
              <w:rPr>
                <w:rFonts w:ascii="GHEA Grapalat" w:eastAsia="Times New Roman" w:hAnsi="GHEA Grapalat" w:cs="Times New Roman"/>
                <w:b/>
                <w:bCs/>
                <w:color w:val="000000"/>
                <w:sz w:val="24"/>
                <w:szCs w:val="24"/>
              </w:rPr>
              <w:t>Հոդված 60.</w:t>
            </w:r>
          </w:p>
        </w:tc>
        <w:tc>
          <w:tcPr>
            <w:tcW w:w="0" w:type="auto"/>
            <w:shd w:val="clear" w:color="auto" w:fill="FFFFFF"/>
            <w:vAlign w:val="center"/>
            <w:hideMark/>
          </w:tcPr>
          <w:p w:rsidR="00494416" w:rsidRPr="00536BCB" w:rsidRDefault="00494416" w:rsidP="00494416">
            <w:pPr>
              <w:spacing w:after="0" w:line="240" w:lineRule="auto"/>
              <w:rPr>
                <w:rFonts w:ascii="GHEA Grapalat" w:eastAsia="Times New Roman" w:hAnsi="GHEA Grapalat" w:cs="Times New Roman"/>
                <w:color w:val="000000"/>
                <w:sz w:val="24"/>
                <w:szCs w:val="24"/>
              </w:rPr>
            </w:pPr>
            <w:r w:rsidRPr="00536BCB">
              <w:rPr>
                <w:rFonts w:ascii="GHEA Grapalat" w:eastAsia="Times New Roman" w:hAnsi="GHEA Grapalat" w:cs="Times New Roman"/>
                <w:b/>
                <w:bCs/>
                <w:color w:val="000000"/>
                <w:sz w:val="24"/>
                <w:szCs w:val="24"/>
              </w:rPr>
              <w:t>Դրամական գումարները, որոնց վրա չի կարող բռնագանձում տարածվել</w:t>
            </w:r>
          </w:p>
        </w:tc>
      </w:tr>
    </w:tbl>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Կատարողական թերթով, «Վարչարարության հիմունքների և վարչական վարույթի մասին» Հայաստանի Հանրապետության օրենքի 88-րդ հոդվածի հիման վրա ներկայացված կատարման վերաբերյալ գրությամբ կամ կատարողական մակագրության թերթով</w:t>
      </w:r>
      <w:r w:rsidRPr="00536BCB">
        <w:rPr>
          <w:rFonts w:ascii="Calibri" w:eastAsia="Times New Roman" w:hAnsi="Calibri" w:cs="Calibri"/>
          <w:color w:val="000000"/>
          <w:sz w:val="24"/>
          <w:szCs w:val="24"/>
        </w:rPr>
        <w:t> </w:t>
      </w:r>
      <w:r w:rsidRPr="00536BCB">
        <w:rPr>
          <w:rFonts w:ascii="GHEA Grapalat" w:eastAsia="Times New Roman" w:hAnsi="GHEA Grapalat" w:cs="Arial Unicode"/>
          <w:color w:val="000000"/>
          <w:sz w:val="24"/>
          <w:szCs w:val="24"/>
        </w:rPr>
        <w:t>բռնագանձում</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չի</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կարող</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տարածվել</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այն</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դրամական</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գում</w:t>
      </w:r>
      <w:r w:rsidRPr="00536BCB">
        <w:rPr>
          <w:rFonts w:ascii="GHEA Grapalat" w:eastAsia="Times New Roman" w:hAnsi="GHEA Grapalat" w:cs="Times New Roman"/>
          <w:color w:val="000000"/>
          <w:sz w:val="24"/>
          <w:szCs w:val="24"/>
        </w:rPr>
        <w:t>արների վրա, որոնք վճարվում են`</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1) </w:t>
      </w:r>
      <w:proofErr w:type="gramStart"/>
      <w:r w:rsidRPr="00536BCB">
        <w:rPr>
          <w:rFonts w:ascii="GHEA Grapalat" w:eastAsia="Times New Roman" w:hAnsi="GHEA Grapalat" w:cs="Times New Roman"/>
          <w:color w:val="000000"/>
          <w:sz w:val="24"/>
          <w:szCs w:val="24"/>
        </w:rPr>
        <w:t>առողջության</w:t>
      </w:r>
      <w:proofErr w:type="gramEnd"/>
      <w:r w:rsidRPr="00536BCB">
        <w:rPr>
          <w:rFonts w:ascii="GHEA Grapalat" w:eastAsia="Times New Roman" w:hAnsi="GHEA Grapalat" w:cs="Times New Roman"/>
          <w:color w:val="000000"/>
          <w:sz w:val="24"/>
          <w:szCs w:val="24"/>
        </w:rPr>
        <w:t>, ինչպես նաև կերակրողի մահվամբ պատճառված վնասների հատուցման համար.</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2) </w:t>
      </w:r>
      <w:proofErr w:type="gramStart"/>
      <w:r w:rsidRPr="00536BCB">
        <w:rPr>
          <w:rFonts w:ascii="GHEA Grapalat" w:eastAsia="Times New Roman" w:hAnsi="GHEA Grapalat" w:cs="Times New Roman"/>
          <w:color w:val="000000"/>
          <w:sz w:val="24"/>
          <w:szCs w:val="24"/>
        </w:rPr>
        <w:t>ալիմենտային</w:t>
      </w:r>
      <w:proofErr w:type="gramEnd"/>
      <w:r w:rsidRPr="00536BCB">
        <w:rPr>
          <w:rFonts w:ascii="GHEA Grapalat" w:eastAsia="Times New Roman" w:hAnsi="GHEA Grapalat" w:cs="Times New Roman"/>
          <w:color w:val="000000"/>
          <w:sz w:val="24"/>
          <w:szCs w:val="24"/>
        </w:rPr>
        <w:t xml:space="preserve"> պարտավորությունների համար.</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lastRenderedPageBreak/>
        <w:t>3)</w:t>
      </w:r>
      <w:r w:rsidRPr="00536BCB">
        <w:rPr>
          <w:rFonts w:ascii="Calibri" w:eastAsia="Times New Roman" w:hAnsi="Calibri" w:cs="Calibri"/>
          <w:color w:val="000000"/>
          <w:sz w:val="24"/>
          <w:szCs w:val="24"/>
        </w:rPr>
        <w:t> </w:t>
      </w:r>
      <w:r w:rsidRPr="00536BCB">
        <w:rPr>
          <w:rFonts w:ascii="GHEA Grapalat" w:eastAsia="Times New Roman" w:hAnsi="GHEA Grapalat" w:cs="Times New Roman"/>
          <w:b/>
          <w:bCs/>
          <w:i/>
          <w:iCs/>
          <w:color w:val="000000"/>
          <w:sz w:val="24"/>
          <w:szCs w:val="24"/>
        </w:rPr>
        <w:t>(</w:t>
      </w:r>
      <w:proofErr w:type="gramStart"/>
      <w:r w:rsidRPr="00536BCB">
        <w:rPr>
          <w:rFonts w:ascii="GHEA Grapalat" w:eastAsia="Times New Roman" w:hAnsi="GHEA Grapalat" w:cs="Times New Roman"/>
          <w:b/>
          <w:bCs/>
          <w:i/>
          <w:iCs/>
          <w:color w:val="000000"/>
          <w:sz w:val="24"/>
          <w:szCs w:val="24"/>
        </w:rPr>
        <w:t>կետն</w:t>
      </w:r>
      <w:proofErr w:type="gramEnd"/>
      <w:r w:rsidRPr="00536BCB">
        <w:rPr>
          <w:rFonts w:ascii="GHEA Grapalat" w:eastAsia="Times New Roman" w:hAnsi="GHEA Grapalat" w:cs="Times New Roman"/>
          <w:b/>
          <w:bCs/>
          <w:i/>
          <w:iCs/>
          <w:color w:val="000000"/>
          <w:sz w:val="24"/>
          <w:szCs w:val="24"/>
        </w:rPr>
        <w:t xml:space="preserve"> ուժը կորցրել է 22.12.06 ՀՕ-34-Ն)</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4)</w:t>
      </w:r>
      <w:r w:rsidRPr="00536BCB">
        <w:rPr>
          <w:rFonts w:ascii="Calibri" w:eastAsia="Times New Roman" w:hAnsi="Calibri" w:cs="Calibri"/>
          <w:color w:val="000000"/>
          <w:sz w:val="24"/>
          <w:szCs w:val="24"/>
        </w:rPr>
        <w:t> </w:t>
      </w:r>
      <w:r w:rsidRPr="00536BCB">
        <w:rPr>
          <w:rFonts w:ascii="GHEA Grapalat" w:eastAsia="Times New Roman" w:hAnsi="GHEA Grapalat" w:cs="Times New Roman"/>
          <w:b/>
          <w:bCs/>
          <w:i/>
          <w:iCs/>
          <w:color w:val="000000"/>
          <w:sz w:val="24"/>
          <w:szCs w:val="24"/>
        </w:rPr>
        <w:t>(</w:t>
      </w:r>
      <w:proofErr w:type="gramStart"/>
      <w:r w:rsidRPr="00536BCB">
        <w:rPr>
          <w:rFonts w:ascii="GHEA Grapalat" w:eastAsia="Times New Roman" w:hAnsi="GHEA Grapalat" w:cs="Times New Roman"/>
          <w:b/>
          <w:bCs/>
          <w:i/>
          <w:iCs/>
          <w:color w:val="000000"/>
          <w:sz w:val="24"/>
          <w:szCs w:val="24"/>
        </w:rPr>
        <w:t>կետն</w:t>
      </w:r>
      <w:proofErr w:type="gramEnd"/>
      <w:r w:rsidRPr="00536BCB">
        <w:rPr>
          <w:rFonts w:ascii="GHEA Grapalat" w:eastAsia="Times New Roman" w:hAnsi="GHEA Grapalat" w:cs="Times New Roman"/>
          <w:b/>
          <w:bCs/>
          <w:i/>
          <w:iCs/>
          <w:color w:val="000000"/>
          <w:sz w:val="24"/>
          <w:szCs w:val="24"/>
        </w:rPr>
        <w:t xml:space="preserve"> ուժը կորցրել է 22.12.06 ՀՕ-34-Ն)</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5) </w:t>
      </w:r>
      <w:proofErr w:type="gramStart"/>
      <w:r w:rsidRPr="00536BCB">
        <w:rPr>
          <w:rFonts w:ascii="GHEA Grapalat" w:eastAsia="Times New Roman" w:hAnsi="GHEA Grapalat" w:cs="Times New Roman"/>
          <w:color w:val="000000"/>
          <w:sz w:val="24"/>
          <w:szCs w:val="24"/>
        </w:rPr>
        <w:t>որպես</w:t>
      </w:r>
      <w:proofErr w:type="gramEnd"/>
      <w:r w:rsidRPr="00536BCB">
        <w:rPr>
          <w:rFonts w:ascii="GHEA Grapalat" w:eastAsia="Times New Roman" w:hAnsi="GHEA Grapalat" w:cs="Times New Roman"/>
          <w:color w:val="000000"/>
          <w:sz w:val="24"/>
          <w:szCs w:val="24"/>
        </w:rPr>
        <w:t xml:space="preserve"> պետական նպաստ կամ սոցիալական աջակցություն.</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6) </w:t>
      </w:r>
      <w:proofErr w:type="gramStart"/>
      <w:r w:rsidRPr="00536BCB">
        <w:rPr>
          <w:rFonts w:ascii="GHEA Grapalat" w:eastAsia="Times New Roman" w:hAnsi="GHEA Grapalat" w:cs="Times New Roman"/>
          <w:color w:val="000000"/>
          <w:sz w:val="24"/>
          <w:szCs w:val="24"/>
        </w:rPr>
        <w:t>ծառայողական</w:t>
      </w:r>
      <w:proofErr w:type="gramEnd"/>
      <w:r w:rsidRPr="00536BCB">
        <w:rPr>
          <w:rFonts w:ascii="GHEA Grapalat" w:eastAsia="Times New Roman" w:hAnsi="GHEA Grapalat" w:cs="Times New Roman"/>
          <w:color w:val="000000"/>
          <w:sz w:val="24"/>
          <w:szCs w:val="24"/>
        </w:rPr>
        <w:t xml:space="preserve"> պարտականությունները կատարելիս ստացած </w:t>
      </w:r>
      <w:r w:rsidRPr="00536BCB">
        <w:rPr>
          <w:rFonts w:ascii="GHEA Grapalat" w:eastAsia="Times New Roman" w:hAnsi="GHEA Grapalat" w:cs="Times New Roman"/>
          <w:color w:val="000000"/>
          <w:sz w:val="24"/>
          <w:szCs w:val="24"/>
          <w:rPrChange w:id="5" w:author="Admin" w:date="2023-07-29T23:22:00Z">
            <w:rPr>
              <w:rFonts w:ascii="Arial Unicode" w:eastAsia="Times New Roman" w:hAnsi="Arial Unicode" w:cs="Times New Roman"/>
              <w:color w:val="000000"/>
              <w:sz w:val="21"/>
              <w:szCs w:val="21"/>
            </w:rPr>
          </w:rPrChange>
        </w:rPr>
        <w:t>հաշմության (վիրավորվել</w:t>
      </w:r>
      <w:r w:rsidRPr="00536BCB">
        <w:rPr>
          <w:rFonts w:ascii="GHEA Grapalat" w:eastAsia="Times New Roman" w:hAnsi="GHEA Grapalat" w:cs="Times New Roman"/>
          <w:color w:val="000000"/>
          <w:sz w:val="24"/>
          <w:szCs w:val="24"/>
        </w:rPr>
        <w:t>, կոնտուզիա, վնասվածք) համար այդ անձանց կամ նրանց մահվան դեպքում` ընտանիքներին.</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7) </w:t>
      </w:r>
      <w:proofErr w:type="gramStart"/>
      <w:r w:rsidRPr="00536BCB">
        <w:rPr>
          <w:rFonts w:ascii="GHEA Grapalat" w:eastAsia="Times New Roman" w:hAnsi="GHEA Grapalat" w:cs="Times New Roman"/>
          <w:color w:val="000000"/>
          <w:sz w:val="24"/>
          <w:szCs w:val="24"/>
        </w:rPr>
        <w:t>վնասակար</w:t>
      </w:r>
      <w:proofErr w:type="gramEnd"/>
      <w:r w:rsidRPr="00536BCB">
        <w:rPr>
          <w:rFonts w:ascii="GHEA Grapalat" w:eastAsia="Times New Roman" w:hAnsi="GHEA Grapalat" w:cs="Times New Roman"/>
          <w:color w:val="000000"/>
          <w:sz w:val="24"/>
          <w:szCs w:val="24"/>
        </w:rPr>
        <w:t xml:space="preserve"> կամ ծայրահեղ դժվարին պայմաններում աշխատող անձանց` որպես փոխհատուցում.</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8) </w:t>
      </w:r>
      <w:del w:id="6" w:author="Admin" w:date="2023-07-29T23:22:00Z">
        <w:r w:rsidRPr="00536BCB" w:rsidDel="00A730E7">
          <w:rPr>
            <w:rFonts w:ascii="GHEA Grapalat" w:eastAsia="Times New Roman" w:hAnsi="GHEA Grapalat" w:cs="Times New Roman"/>
            <w:color w:val="000000"/>
            <w:sz w:val="24"/>
            <w:szCs w:val="24"/>
          </w:rPr>
          <w:delText>հաշմանդամներին</w:delText>
        </w:r>
      </w:del>
      <w:proofErr w:type="gramStart"/>
      <w:ins w:id="7" w:author="Admin" w:date="2023-07-29T23:22:00Z">
        <w:r w:rsidR="00A730E7" w:rsidRPr="00536BCB">
          <w:rPr>
            <w:rFonts w:ascii="GHEA Grapalat" w:eastAsia="Times New Roman" w:hAnsi="GHEA Grapalat" w:cs="Times New Roman"/>
            <w:color w:val="000000"/>
            <w:sz w:val="24"/>
            <w:szCs w:val="24"/>
          </w:rPr>
          <w:t>հաշմանդամություն</w:t>
        </w:r>
        <w:proofErr w:type="gramEnd"/>
        <w:r w:rsidR="00A730E7" w:rsidRPr="00536BCB">
          <w:rPr>
            <w:rFonts w:ascii="GHEA Grapalat" w:eastAsia="Times New Roman" w:hAnsi="GHEA Grapalat" w:cs="Times New Roman"/>
            <w:color w:val="000000"/>
            <w:sz w:val="24"/>
            <w:szCs w:val="24"/>
          </w:rPr>
          <w:t xml:space="preserve"> ունեցող անձանց</w:t>
        </w:r>
      </w:ins>
      <w:r w:rsidRPr="00536BCB">
        <w:rPr>
          <w:rFonts w:ascii="GHEA Grapalat" w:eastAsia="Times New Roman" w:hAnsi="GHEA Grapalat" w:cs="Times New Roman"/>
          <w:color w:val="000000"/>
          <w:sz w:val="24"/>
          <w:szCs w:val="24"/>
        </w:rPr>
        <w:t>.</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9) </w:t>
      </w:r>
      <w:proofErr w:type="gramStart"/>
      <w:r w:rsidRPr="00536BCB">
        <w:rPr>
          <w:rFonts w:ascii="GHEA Grapalat" w:eastAsia="Times New Roman" w:hAnsi="GHEA Grapalat" w:cs="Times New Roman"/>
          <w:color w:val="000000"/>
          <w:sz w:val="24"/>
          <w:szCs w:val="24"/>
        </w:rPr>
        <w:t>տուժողին</w:t>
      </w:r>
      <w:proofErr w:type="gramEnd"/>
      <w:r w:rsidRPr="00536BCB">
        <w:rPr>
          <w:rFonts w:ascii="GHEA Grapalat" w:eastAsia="Times New Roman" w:hAnsi="GHEA Grapalat" w:cs="Times New Roman"/>
          <w:color w:val="000000"/>
          <w:sz w:val="24"/>
          <w:szCs w:val="24"/>
        </w:rPr>
        <w:t>` լրացուցիչ սննդի, առողջարանային բուժման, պրոթեզավորման և նրա խնամքի համար.</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10) </w:t>
      </w:r>
      <w:proofErr w:type="gramStart"/>
      <w:r w:rsidRPr="00536BCB">
        <w:rPr>
          <w:rFonts w:ascii="GHEA Grapalat" w:eastAsia="Times New Roman" w:hAnsi="GHEA Grapalat" w:cs="Times New Roman"/>
          <w:color w:val="000000"/>
          <w:sz w:val="24"/>
          <w:szCs w:val="24"/>
        </w:rPr>
        <w:t>աշխատանքից</w:t>
      </w:r>
      <w:proofErr w:type="gramEnd"/>
      <w:r w:rsidRPr="00536BCB">
        <w:rPr>
          <w:rFonts w:ascii="GHEA Grapalat" w:eastAsia="Times New Roman" w:hAnsi="GHEA Grapalat" w:cs="Times New Roman"/>
          <w:color w:val="000000"/>
          <w:sz w:val="24"/>
          <w:szCs w:val="24"/>
        </w:rPr>
        <w:t xml:space="preserve"> ազատվելու դեպքում` որպես արձակման նպաստ.</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11) </w:t>
      </w:r>
      <w:proofErr w:type="gramStart"/>
      <w:r w:rsidRPr="00536BCB">
        <w:rPr>
          <w:rFonts w:ascii="GHEA Grapalat" w:eastAsia="Times New Roman" w:hAnsi="GHEA Grapalat" w:cs="Times New Roman"/>
          <w:color w:val="000000"/>
          <w:sz w:val="24"/>
          <w:szCs w:val="24"/>
        </w:rPr>
        <w:t>պարտադիր</w:t>
      </w:r>
      <w:proofErr w:type="gramEnd"/>
      <w:r w:rsidRPr="00536BCB">
        <w:rPr>
          <w:rFonts w:ascii="GHEA Grapalat" w:eastAsia="Times New Roman" w:hAnsi="GHEA Grapalat" w:cs="Times New Roman"/>
          <w:color w:val="000000"/>
          <w:sz w:val="24"/>
          <w:szCs w:val="24"/>
        </w:rPr>
        <w:t xml:space="preserve"> զինվորական ծառայություն անցնող շարքային և կրտսեր ենթասպայական կազմերի զինծառայողներին ու ռազմաուսումնական կամ ոստիկանական ուսումնական հաստատություններում սովորող կուրսանտներին և սովորողներին՝ որպես դրամական ապահովություն.</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12) Հայաստանի Հանրապետության պաշտպանության նախարարության կողմից նշված վայրում և պայմաններում պարտադիր զինվորական ծառայություն անցած զինծառայողներին՝ որպես պատվովճար:</w:t>
      </w:r>
    </w:p>
    <w:p w:rsidR="00494416" w:rsidRPr="00536BCB" w:rsidRDefault="00494416" w:rsidP="00494416">
      <w:pPr>
        <w:shd w:val="clear" w:color="auto" w:fill="FFFFFF"/>
        <w:spacing w:after="0" w:line="240" w:lineRule="auto"/>
        <w:ind w:firstLine="375"/>
        <w:rPr>
          <w:rFonts w:ascii="GHEA Grapalat" w:eastAsia="Times New Roman" w:hAnsi="GHEA Grapalat" w:cs="Times New Roman"/>
          <w:b/>
          <w:bCs/>
          <w:i/>
          <w:iCs/>
          <w:color w:val="000000"/>
          <w:sz w:val="24"/>
          <w:szCs w:val="24"/>
        </w:rPr>
      </w:pPr>
      <w:r w:rsidRPr="00536BCB">
        <w:rPr>
          <w:rFonts w:ascii="GHEA Grapalat" w:eastAsia="Times New Roman" w:hAnsi="GHEA Grapalat" w:cs="Times New Roman"/>
          <w:b/>
          <w:bCs/>
          <w:i/>
          <w:iCs/>
          <w:color w:val="000000"/>
          <w:sz w:val="24"/>
          <w:szCs w:val="24"/>
        </w:rPr>
        <w:t>(60-րդ հոդվածը</w:t>
      </w:r>
      <w:r w:rsidRPr="00536BCB">
        <w:rPr>
          <w:rFonts w:ascii="Calibri" w:eastAsia="Times New Roman" w:hAnsi="Calibri" w:cs="Calibri"/>
          <w:b/>
          <w:bCs/>
          <w:i/>
          <w:iCs/>
          <w:color w:val="000000"/>
          <w:sz w:val="24"/>
          <w:szCs w:val="24"/>
        </w:rPr>
        <w:t> </w:t>
      </w:r>
      <w:r w:rsidRPr="00536BCB">
        <w:rPr>
          <w:rFonts w:ascii="GHEA Grapalat" w:eastAsia="Times New Roman" w:hAnsi="GHEA Grapalat" w:cs="Arial Unicode"/>
          <w:b/>
          <w:bCs/>
          <w:i/>
          <w:iCs/>
          <w:color w:val="000000"/>
          <w:sz w:val="24"/>
          <w:szCs w:val="24"/>
        </w:rPr>
        <w:t>փոփ</w:t>
      </w:r>
      <w:r w:rsidRPr="00536BCB">
        <w:rPr>
          <w:rFonts w:ascii="GHEA Grapalat" w:eastAsia="Times New Roman" w:hAnsi="GHEA Grapalat" w:cs="Times New Roman"/>
          <w:b/>
          <w:bCs/>
          <w:i/>
          <w:iCs/>
          <w:color w:val="000000"/>
          <w:sz w:val="24"/>
          <w:szCs w:val="24"/>
        </w:rPr>
        <w:t xml:space="preserve">. 22.12.06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-34-</w:t>
      </w:r>
      <w:r w:rsidRPr="00536BCB">
        <w:rPr>
          <w:rFonts w:ascii="GHEA Grapalat" w:eastAsia="Times New Roman" w:hAnsi="GHEA Grapalat" w:cs="Arial Unicode"/>
          <w:b/>
          <w:bCs/>
          <w:i/>
          <w:iCs/>
          <w:color w:val="000000"/>
          <w:sz w:val="24"/>
          <w:szCs w:val="24"/>
        </w:rPr>
        <w:t>Ն</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լրաց</w:t>
      </w:r>
      <w:r w:rsidRPr="00536BCB">
        <w:rPr>
          <w:rFonts w:ascii="GHEA Grapalat" w:eastAsia="Times New Roman" w:hAnsi="GHEA Grapalat" w:cs="Times New Roman"/>
          <w:b/>
          <w:bCs/>
          <w:i/>
          <w:iCs/>
          <w:color w:val="000000"/>
          <w:sz w:val="24"/>
          <w:szCs w:val="24"/>
        </w:rPr>
        <w:t xml:space="preserve">. 11.09.18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-383-</w:t>
      </w:r>
      <w:r w:rsidRPr="00536BCB">
        <w:rPr>
          <w:rFonts w:ascii="GHEA Grapalat" w:eastAsia="Times New Roman" w:hAnsi="GHEA Grapalat" w:cs="Arial Unicode"/>
          <w:b/>
          <w:bCs/>
          <w:i/>
          <w:iCs/>
          <w:color w:val="000000"/>
          <w:sz w:val="24"/>
          <w:szCs w:val="24"/>
        </w:rPr>
        <w:t>Ն</w:t>
      </w:r>
      <w:r w:rsidRPr="00536BCB">
        <w:rPr>
          <w:rFonts w:ascii="GHEA Grapalat" w:eastAsia="Times New Roman" w:hAnsi="GHEA Grapalat" w:cs="Times New Roman"/>
          <w:b/>
          <w:bCs/>
          <w:i/>
          <w:iCs/>
          <w:color w:val="000000"/>
          <w:sz w:val="24"/>
          <w:szCs w:val="24"/>
        </w:rPr>
        <w:t xml:space="preserve">, 09.07.19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-126-</w:t>
      </w:r>
      <w:r w:rsidRPr="00536BCB">
        <w:rPr>
          <w:rFonts w:ascii="GHEA Grapalat" w:eastAsia="Times New Roman" w:hAnsi="GHEA Grapalat" w:cs="Arial Unicode"/>
          <w:b/>
          <w:bCs/>
          <w:i/>
          <w:iCs/>
          <w:color w:val="000000"/>
          <w:sz w:val="24"/>
          <w:szCs w:val="24"/>
        </w:rPr>
        <w:t>Ն</w:t>
      </w:r>
      <w:r w:rsidRPr="00536BCB">
        <w:rPr>
          <w:rFonts w:ascii="GHEA Grapalat" w:eastAsia="Times New Roman" w:hAnsi="GHEA Grapalat" w:cs="Times New Roman"/>
          <w:b/>
          <w:bCs/>
          <w:i/>
          <w:iCs/>
          <w:color w:val="000000"/>
          <w:sz w:val="24"/>
          <w:szCs w:val="24"/>
        </w:rPr>
        <w:t>)</w:t>
      </w:r>
    </w:p>
    <w:p w:rsidR="00E52139" w:rsidRPr="00536BCB" w:rsidRDefault="00E52139" w:rsidP="00494416">
      <w:pPr>
        <w:shd w:val="clear" w:color="auto" w:fill="FFFFFF"/>
        <w:spacing w:after="0" w:line="240" w:lineRule="auto"/>
        <w:ind w:firstLine="375"/>
        <w:rPr>
          <w:rFonts w:ascii="GHEA Grapalat" w:eastAsia="Times New Roman" w:hAnsi="GHEA Grapalat" w:cs="Times New Roman"/>
          <w:b/>
          <w:bCs/>
          <w:i/>
          <w:iCs/>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E52139" w:rsidRPr="00536BCB" w:rsidTr="00E52139">
        <w:trPr>
          <w:tblCellSpacing w:w="0" w:type="dxa"/>
        </w:trPr>
        <w:tc>
          <w:tcPr>
            <w:tcW w:w="1620" w:type="dxa"/>
            <w:shd w:val="clear" w:color="auto" w:fill="FFFFFF"/>
            <w:hideMark/>
          </w:tcPr>
          <w:p w:rsidR="00E52139" w:rsidRPr="00536BCB" w:rsidRDefault="00E52139" w:rsidP="00E52139">
            <w:pPr>
              <w:spacing w:after="0" w:line="240" w:lineRule="auto"/>
              <w:jc w:val="center"/>
              <w:rPr>
                <w:rFonts w:ascii="GHEA Grapalat" w:eastAsia="Times New Roman" w:hAnsi="GHEA Grapalat" w:cs="Times New Roman"/>
                <w:color w:val="000000"/>
                <w:sz w:val="24"/>
                <w:szCs w:val="24"/>
              </w:rPr>
            </w:pPr>
            <w:r w:rsidRPr="00536BCB">
              <w:rPr>
                <w:rFonts w:ascii="GHEA Grapalat" w:eastAsia="Times New Roman" w:hAnsi="GHEA Grapalat" w:cs="Times New Roman"/>
                <w:b/>
                <w:bCs/>
                <w:color w:val="000000"/>
                <w:sz w:val="24"/>
                <w:szCs w:val="24"/>
              </w:rPr>
              <w:t>Հոդված 67.</w:t>
            </w:r>
          </w:p>
        </w:tc>
        <w:tc>
          <w:tcPr>
            <w:tcW w:w="0" w:type="auto"/>
            <w:shd w:val="clear" w:color="auto" w:fill="FFFFFF"/>
            <w:vAlign w:val="center"/>
            <w:hideMark/>
          </w:tcPr>
          <w:p w:rsidR="00E52139" w:rsidRPr="00536BCB" w:rsidRDefault="00E52139" w:rsidP="00E52139">
            <w:pPr>
              <w:spacing w:after="0" w:line="240" w:lineRule="auto"/>
              <w:rPr>
                <w:rFonts w:ascii="GHEA Grapalat" w:eastAsia="Times New Roman" w:hAnsi="GHEA Grapalat" w:cs="Times New Roman"/>
                <w:color w:val="000000"/>
                <w:sz w:val="24"/>
                <w:szCs w:val="24"/>
              </w:rPr>
            </w:pPr>
            <w:r w:rsidRPr="00536BCB">
              <w:rPr>
                <w:rFonts w:ascii="GHEA Grapalat" w:eastAsia="Times New Roman" w:hAnsi="GHEA Grapalat" w:cs="Times New Roman"/>
                <w:b/>
                <w:bCs/>
                <w:color w:val="000000"/>
                <w:sz w:val="24"/>
                <w:szCs w:val="24"/>
              </w:rPr>
              <w:t>Կատարողական գործողությունների կատարման ծախսերի հատուցման կարգը</w:t>
            </w:r>
          </w:p>
        </w:tc>
      </w:tr>
    </w:tbl>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b/>
          <w:bCs/>
          <w:i/>
          <w:iCs/>
          <w:color w:val="000000"/>
          <w:sz w:val="24"/>
          <w:szCs w:val="24"/>
        </w:rPr>
        <w:t>(</w:t>
      </w:r>
      <w:proofErr w:type="gramStart"/>
      <w:r w:rsidRPr="00536BCB">
        <w:rPr>
          <w:rFonts w:ascii="GHEA Grapalat" w:eastAsia="Times New Roman" w:hAnsi="GHEA Grapalat" w:cs="Times New Roman"/>
          <w:b/>
          <w:bCs/>
          <w:i/>
          <w:iCs/>
          <w:color w:val="000000"/>
          <w:sz w:val="24"/>
          <w:szCs w:val="24"/>
        </w:rPr>
        <w:t>վերնագիրը</w:t>
      </w:r>
      <w:proofErr w:type="gramEnd"/>
      <w:r w:rsidRPr="00536BCB">
        <w:rPr>
          <w:rFonts w:ascii="Calibri" w:eastAsia="Times New Roman" w:hAnsi="Calibri" w:cs="Calibri"/>
          <w:b/>
          <w:bCs/>
          <w:i/>
          <w:iCs/>
          <w:color w:val="000000"/>
          <w:sz w:val="24"/>
          <w:szCs w:val="24"/>
        </w:rPr>
        <w:t> </w:t>
      </w:r>
      <w:r w:rsidRPr="00536BCB">
        <w:rPr>
          <w:rFonts w:ascii="GHEA Grapalat" w:eastAsia="Times New Roman" w:hAnsi="GHEA Grapalat" w:cs="Arial Unicode"/>
          <w:b/>
          <w:bCs/>
          <w:i/>
          <w:iCs/>
          <w:color w:val="000000"/>
          <w:sz w:val="24"/>
          <w:szCs w:val="24"/>
        </w:rPr>
        <w:t>խմբ</w:t>
      </w:r>
      <w:r w:rsidRPr="00536BCB">
        <w:rPr>
          <w:rFonts w:ascii="GHEA Grapalat" w:eastAsia="Times New Roman" w:hAnsi="GHEA Grapalat" w:cs="Times New Roman"/>
          <w:b/>
          <w:bCs/>
          <w:i/>
          <w:iCs/>
          <w:color w:val="000000"/>
          <w:sz w:val="24"/>
          <w:szCs w:val="24"/>
        </w:rPr>
        <w:t>.</w:t>
      </w:r>
      <w:r w:rsidRPr="00536BCB">
        <w:rPr>
          <w:rFonts w:ascii="Calibri" w:eastAsia="Times New Roman" w:hAnsi="Calibri" w:cs="Calibri"/>
          <w:b/>
          <w:bCs/>
          <w:i/>
          <w:iCs/>
          <w:color w:val="000000"/>
          <w:sz w:val="24"/>
          <w:szCs w:val="24"/>
        </w:rPr>
        <w:t> </w:t>
      </w:r>
      <w:r w:rsidRPr="00536BCB">
        <w:rPr>
          <w:rFonts w:ascii="GHEA Grapalat" w:eastAsia="Times New Roman" w:hAnsi="GHEA Grapalat" w:cs="Times New Roman"/>
          <w:b/>
          <w:bCs/>
          <w:i/>
          <w:iCs/>
          <w:color w:val="000000"/>
          <w:sz w:val="24"/>
          <w:szCs w:val="24"/>
        </w:rPr>
        <w:t xml:space="preserve">07.07.05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-157-</w:t>
      </w:r>
      <w:r w:rsidRPr="00536BCB">
        <w:rPr>
          <w:rFonts w:ascii="GHEA Grapalat" w:eastAsia="Times New Roman" w:hAnsi="GHEA Grapalat" w:cs="Arial Unicode"/>
          <w:b/>
          <w:bCs/>
          <w:i/>
          <w:iCs/>
          <w:color w:val="000000"/>
          <w:sz w:val="24"/>
          <w:szCs w:val="24"/>
        </w:rPr>
        <w:t>Ն</w:t>
      </w:r>
      <w:r w:rsidRPr="00536BCB">
        <w:rPr>
          <w:rFonts w:ascii="GHEA Grapalat" w:eastAsia="Times New Roman" w:hAnsi="GHEA Grapalat" w:cs="Times New Roman"/>
          <w:b/>
          <w:bCs/>
          <w:i/>
          <w:iCs/>
          <w:color w:val="000000"/>
          <w:sz w:val="24"/>
          <w:szCs w:val="24"/>
        </w:rPr>
        <w:t>)</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Calibri" w:eastAsia="Times New Roman" w:hAnsi="Calibri" w:cs="Calibri"/>
          <w:color w:val="000000"/>
          <w:sz w:val="24"/>
          <w:szCs w:val="24"/>
        </w:rPr>
        <w:t> </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1. Կատարողական գործողությունները կատարվում են պետական բյուջեի միջոցների հաշվին:</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2. Կատարողական գործողությունների կատարման ծախսերը բռնագանձվում են պարտապանից`</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ա) </w:t>
      </w:r>
      <w:proofErr w:type="gramStart"/>
      <w:r w:rsidRPr="00536BCB">
        <w:rPr>
          <w:rFonts w:ascii="GHEA Grapalat" w:eastAsia="Times New Roman" w:hAnsi="GHEA Grapalat" w:cs="Times New Roman"/>
          <w:color w:val="000000"/>
          <w:sz w:val="24"/>
          <w:szCs w:val="24"/>
        </w:rPr>
        <w:t>գույքային</w:t>
      </w:r>
      <w:proofErr w:type="gramEnd"/>
      <w:r w:rsidRPr="00536BCB">
        <w:rPr>
          <w:rFonts w:ascii="GHEA Grapalat" w:eastAsia="Times New Roman" w:hAnsi="GHEA Grapalat" w:cs="Times New Roman"/>
          <w:color w:val="000000"/>
          <w:sz w:val="24"/>
          <w:szCs w:val="24"/>
        </w:rPr>
        <w:t xml:space="preserve"> բնույթի կատարողական վարույթներով` 100.000 դրամ և ավելի չափով պահանջի բավարարմանն ուղղված գումարի, իսկ գույք հանձնելու դեպքում` այդ գույքի արժեքի 5 տոկոսի չափով.</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բ) 10.000 դրամից մինչև 100.000 դրամ պահանջի բավարարմանն ուղղված գույքային բնույթի կատարողական վարույթներով և ոչ գույքային բնույթի կատարողական վարույթներով` 5.000 դրամի չափով.</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գ) </w:t>
      </w:r>
      <w:proofErr w:type="gramStart"/>
      <w:r w:rsidRPr="00536BCB">
        <w:rPr>
          <w:rFonts w:ascii="GHEA Grapalat" w:eastAsia="Times New Roman" w:hAnsi="GHEA Grapalat" w:cs="Times New Roman"/>
          <w:color w:val="000000"/>
          <w:sz w:val="24"/>
          <w:szCs w:val="24"/>
        </w:rPr>
        <w:t>մինչև</w:t>
      </w:r>
      <w:proofErr w:type="gramEnd"/>
      <w:r w:rsidRPr="00536BCB">
        <w:rPr>
          <w:rFonts w:ascii="GHEA Grapalat" w:eastAsia="Times New Roman" w:hAnsi="GHEA Grapalat" w:cs="Times New Roman"/>
          <w:color w:val="000000"/>
          <w:sz w:val="24"/>
          <w:szCs w:val="24"/>
        </w:rPr>
        <w:t xml:space="preserve"> 10.000 դրամ պահանջի բավարարմանն ուղղված գույքային բնույթի կատարողական վարույթներով՝ բռնագանձվող գումարի 50 տոկոսի չափով:</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lastRenderedPageBreak/>
        <w:t>դ) գույքային բնույթի կատարողական վարույթներով պարտապանի գույքի պահպանությունը սույն օրենքի 40.1-ին հոդվածով սահմանված կարգով հարկադիր կատարման ծառայության կողմից իրականացվելու դեպքում՝ սույն մասի «ա-գ» ենթակետերով սահմանված ծախսերից զատ՝ նաև պահպանության համար փաստացի կատարված ծախսերի չափով։</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Ալիմենտային, աշխատավարձի բռնագանձման և կյանքին ու առողջությանը պատճառված վնասի հատուցման վերաբերյալ կատարողական վարույթներով կատարման ծախսեր չեն գանձվում:</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3. Կատարողական գործողությունների կատարման ծախսերի բռնագանձումը կատարվում է հարկադիր կատարողի որոշմամբ:</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4. Եթե ոչ գույքային բնույթի կատարողական վարույթներով փաստացի կատարված կատարողական գործողությունների ծախսերը գերազանցում են 5.000 դրամը, ապա փաստացի կատարված ամբողջ ծախսը բռնագանձվում է պարտապանից:</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Եթե կատարողական վարույթն ավարտվել է պահանջատիրոջ պահանջով կատարողական թերթը վերադարձնելու դեպքում կամ կատարողական վարույթը կարճվել կամ ավարտվել է պահանջատիրոջ դիմումի հիման վրա, ապա փաստացի կատարված կատարողական գործողությունների ծախսերը բռնագանձվում են պահանջատիրոջից:</w:t>
      </w:r>
      <w:r w:rsidRPr="00536BCB">
        <w:rPr>
          <w:rFonts w:ascii="Calibri" w:eastAsia="Times New Roman" w:hAnsi="Calibri" w:cs="Calibri"/>
          <w:color w:val="000000"/>
          <w:sz w:val="24"/>
          <w:szCs w:val="24"/>
        </w:rPr>
        <w:t> </w:t>
      </w:r>
      <w:r w:rsidRPr="00536BCB">
        <w:rPr>
          <w:rFonts w:ascii="GHEA Grapalat" w:eastAsia="Times New Roman" w:hAnsi="GHEA Grapalat" w:cs="Arial Unicode"/>
          <w:color w:val="000000"/>
          <w:sz w:val="24"/>
          <w:szCs w:val="24"/>
        </w:rPr>
        <w:t>Բռնագանձվող</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գումարի</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չափը</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չի</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կարող</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պակաս</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լինել</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բռնագանձման</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ենթակա</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գումարի</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մեկ</w:t>
      </w:r>
      <w:r w:rsidRPr="00536BCB">
        <w:rPr>
          <w:rFonts w:ascii="GHEA Grapalat" w:eastAsia="Times New Roman" w:hAnsi="GHEA Grapalat" w:cs="Times New Roman"/>
          <w:color w:val="000000"/>
          <w:sz w:val="24"/>
          <w:szCs w:val="24"/>
        </w:rPr>
        <w:t xml:space="preserve"> </w:t>
      </w:r>
      <w:r w:rsidRPr="00536BCB">
        <w:rPr>
          <w:rFonts w:ascii="GHEA Grapalat" w:eastAsia="Times New Roman" w:hAnsi="GHEA Grapalat" w:cs="Arial Unicode"/>
          <w:color w:val="000000"/>
          <w:sz w:val="24"/>
          <w:szCs w:val="24"/>
        </w:rPr>
        <w:t>տոկոսից</w:t>
      </w:r>
      <w:r w:rsidRPr="00536BCB">
        <w:rPr>
          <w:rFonts w:ascii="GHEA Grapalat" w:eastAsia="Times New Roman" w:hAnsi="GHEA Grapalat" w:cs="Times New Roman"/>
          <w:color w:val="000000"/>
          <w:sz w:val="24"/>
          <w:szCs w:val="24"/>
        </w:rPr>
        <w:t>:</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5. Եթե կատարողական վարույթը կարճվել է պահանջատիրոջ կողմից այն գույքն ստանալուց հրաժարվելու հետևանքով, որն առգրավվել է պարտապանից պահանջատիրոջը հանձնելու վերաբերյալ կատարողական թերթը կատարելիս, ապա կատարողական գործողությունների կատարման ծախսերը բռնագանձվում են պահանջատիրոջից սույն հոդվածի 2-րդ մասով սահմանված կարգով:</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5.1. Սույն օրենքի 44.3-րդ հոդվածի 9-րդ մասով նախատեսված դեպքում սույն օրենքի 44.3-րդ հոդվածի 8-րդ մասով նախատեսված փորձաքննության իրականացման կատարողական ծախսերը բռնագանձվում են պարտապանից, իսկ նույն հոդվածի 10-րդ մասով նախատեսված դեպքում` պահանջատիրոջից:</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6. Եթե կատարողական վարույթը կարճվել է պարտապանի սնանկության հետևանքով, ապա փաստացի կատարված կատարողական գործողությունների ծախսերը բռնագանձվում են պարտապանից` սնանկության իրավահարաբերությունները կարգավորող օրենսդրությանը համապատասխան: Այդ ծախսերը բավարարվում են դատական ծախսերի հետ միևնույն հերթում:</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 xml:space="preserve">6.1. Եթե կատարողական վարույթը կարճվել է սույն օրենքի 42-րդ հոդվածի 1-ին մասի 11-14-րդ կետերով սահմանված հիմքերից որևէ մեկով, ապա տվյալ վարույթով կատարողական գործողությունների կատարման ծախսերը չեն գանձվում: Հայաստանի Հանրապետության պաշտպանության մարտական գործողություններին մասնակցելու կամ հակառակորդի հետ շփման գծում </w:t>
      </w:r>
      <w:r w:rsidRPr="00536BCB">
        <w:rPr>
          <w:rFonts w:ascii="GHEA Grapalat" w:eastAsia="Times New Roman" w:hAnsi="GHEA Grapalat" w:cs="Times New Roman"/>
          <w:color w:val="000000"/>
          <w:sz w:val="24"/>
          <w:szCs w:val="24"/>
        </w:rPr>
        <w:lastRenderedPageBreak/>
        <w:t xml:space="preserve">մարտական հերթապահություն կամ հատուկ առաջադրանք կատարելու ժամանակ կամ հակառակորդի նախահարձակ գործողության հետևանքով զոհված, </w:t>
      </w:r>
      <w:del w:id="8" w:author="Admin" w:date="2023-09-01T15:08:00Z">
        <w:r w:rsidRPr="00536BCB" w:rsidDel="00E52139">
          <w:rPr>
            <w:rFonts w:ascii="GHEA Grapalat" w:eastAsia="Times New Roman" w:hAnsi="GHEA Grapalat" w:cs="Times New Roman"/>
            <w:color w:val="000000"/>
            <w:sz w:val="24"/>
            <w:szCs w:val="24"/>
          </w:rPr>
          <w:delText>հաշմանդամություն ձեռք բերած</w:delText>
        </w:r>
      </w:del>
      <w:ins w:id="9" w:author="Admin" w:date="2023-09-01T15:08:00Z">
        <w:r w:rsidRPr="00536BCB">
          <w:rPr>
            <w:rFonts w:ascii="GHEA Grapalat" w:eastAsia="Times New Roman" w:hAnsi="GHEA Grapalat" w:cs="Times New Roman"/>
            <w:color w:val="000000"/>
            <w:sz w:val="24"/>
            <w:szCs w:val="24"/>
          </w:rPr>
          <w:t>հաշմանդամություն ունեցող անձ ճանաչված</w:t>
        </w:r>
      </w:ins>
      <w:r w:rsidRPr="00536BCB">
        <w:rPr>
          <w:rFonts w:ascii="GHEA Grapalat" w:eastAsia="Times New Roman" w:hAnsi="GHEA Grapalat" w:cs="Times New Roman"/>
          <w:color w:val="000000"/>
          <w:sz w:val="24"/>
          <w:szCs w:val="24"/>
        </w:rPr>
        <w:t>, անհայտ բացակայող կամ մահացած ճանաչված անձի, նրա ամուսնու, զավակի, ծնողի, տատի, պապի, քրոջ կամ եղբոր` մինչև 2020 թվականի դեկտեմբերի 31-ը ստանձնած վարկային պարտավորությունների կապակցությամբ հարուցված կատարողական վարույթները պարտքը ներելու հիմքով սույն օրենքի 42-րդ հոդվածի 1-ին մասի 1-ին կետով կարճվելու դե</w:t>
      </w:r>
      <w:bookmarkStart w:id="10" w:name="_GoBack"/>
      <w:bookmarkEnd w:id="10"/>
      <w:r w:rsidRPr="00536BCB">
        <w:rPr>
          <w:rFonts w:ascii="GHEA Grapalat" w:eastAsia="Times New Roman" w:hAnsi="GHEA Grapalat" w:cs="Times New Roman"/>
          <w:color w:val="000000"/>
          <w:sz w:val="24"/>
          <w:szCs w:val="24"/>
        </w:rPr>
        <w:t>պքում կատարողական գործողությունների կատարման ծախսեր չեն գանձվում:</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7. Կատարողական գործողությունների կատարման ծախսերը փոխանցվում են պետական բյուջե:</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8. Կատարողական գործողությունների կատարման ծախսեր չեն գանձվում, եթե կատարողական վարույթը կարճվել է կատարողական թերթի պահանջները «Հայաստանի Հանրապետության բյուջետային համակարգի մասին» Հայաստանի Հանրապետության օրենքի դրույթներին համապատասխան` դատական ակտերի հիման վրա Հայաստանի Հանրապետության պետական բյուջեից բռնագանձման ենթակա գումարների դիմաց փոխանցելի մուրհակներ տրամադրելու միջոցով կատարված լինելու հիմքով:</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9. Հայցի և վճռի կատարման ապահովմանն ուղղված կատարողական վարույթների կատարողական ծախսերը բռնագանձվում են այն անձից, որի վրա դատական ակտով դրվել է դատական ծախսերի փոխհատուցման պարտականությունը, իսկ մինչև գործի ըստ էության լուծումը հայցի ապահովումը դատարանի կողմից վերացվելու դեպքում` հայցի ապահովմանն ուղղված կատարողական վարույթով պահանջատիրոջից:</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10. Հայցի ապահովմանն ուղղված կատարողական վարույթի կատարողական ծախսերը բռնագանձվում են հայցի ապահովմամբ ապահովված դատական ակտի հարկադիր կատարման վարույթում:</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11. Դատական ակտը հարկադիր կատարման չներկայացնելու, ինչպես նաև մինչև գործի ըստ էության լուծումը հայցի ապահովումը դատարանի կողմից վերացվելու դեպքում հայցի ապահովմանն ուղղված կատարողական վարույթի կատարողական ծախսերը բռնագանձվում են հայցի ապահովման վերացման վերաբերյալ դատական ակտի կատարման վարույթում:</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color w:val="000000"/>
          <w:sz w:val="24"/>
          <w:szCs w:val="24"/>
        </w:rPr>
        <w:t>12. Սույն հոդվածով սահմանված կանոնները գործում են, եթե օրենքով կատարողական գործողությունների կատարման ծախսերի հատուցման այլ կարգ սահմանված չէ:</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b/>
          <w:bCs/>
          <w:i/>
          <w:iCs/>
          <w:color w:val="000000"/>
          <w:sz w:val="24"/>
          <w:szCs w:val="24"/>
        </w:rPr>
        <w:t>(67-րդ հոդվածը</w:t>
      </w:r>
      <w:r w:rsidRPr="00536BCB">
        <w:rPr>
          <w:rFonts w:ascii="Calibri" w:eastAsia="Times New Roman" w:hAnsi="Calibri" w:cs="Calibri"/>
          <w:b/>
          <w:bCs/>
          <w:i/>
          <w:iCs/>
          <w:color w:val="000000"/>
          <w:sz w:val="24"/>
          <w:szCs w:val="24"/>
        </w:rPr>
        <w:t> </w:t>
      </w:r>
      <w:r w:rsidRPr="00536BCB">
        <w:rPr>
          <w:rFonts w:ascii="GHEA Grapalat" w:eastAsia="Times New Roman" w:hAnsi="GHEA Grapalat" w:cs="Arial Unicode"/>
          <w:b/>
          <w:bCs/>
          <w:i/>
          <w:iCs/>
          <w:color w:val="000000"/>
          <w:sz w:val="24"/>
          <w:szCs w:val="24"/>
        </w:rPr>
        <w:t>խմբ</w:t>
      </w:r>
      <w:r w:rsidRPr="00536BCB">
        <w:rPr>
          <w:rFonts w:ascii="GHEA Grapalat" w:eastAsia="Times New Roman" w:hAnsi="GHEA Grapalat" w:cs="Times New Roman"/>
          <w:b/>
          <w:bCs/>
          <w:i/>
          <w:iCs/>
          <w:color w:val="000000"/>
          <w:sz w:val="24"/>
          <w:szCs w:val="24"/>
        </w:rPr>
        <w:t>.</w:t>
      </w:r>
      <w:r w:rsidRPr="00536BCB">
        <w:rPr>
          <w:rFonts w:ascii="Calibri" w:eastAsia="Times New Roman" w:hAnsi="Calibri" w:cs="Calibri"/>
          <w:b/>
          <w:bCs/>
          <w:i/>
          <w:iCs/>
          <w:color w:val="000000"/>
          <w:sz w:val="24"/>
          <w:szCs w:val="24"/>
        </w:rPr>
        <w:t> </w:t>
      </w:r>
      <w:r w:rsidRPr="00536BCB">
        <w:rPr>
          <w:rFonts w:ascii="GHEA Grapalat" w:eastAsia="Times New Roman" w:hAnsi="GHEA Grapalat" w:cs="Times New Roman"/>
          <w:b/>
          <w:bCs/>
          <w:i/>
          <w:iCs/>
          <w:color w:val="000000"/>
          <w:sz w:val="24"/>
          <w:szCs w:val="24"/>
        </w:rPr>
        <w:t xml:space="preserve">07.07.05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-157-</w:t>
      </w:r>
      <w:r w:rsidRPr="00536BCB">
        <w:rPr>
          <w:rFonts w:ascii="GHEA Grapalat" w:eastAsia="Times New Roman" w:hAnsi="GHEA Grapalat" w:cs="Arial Unicode"/>
          <w:b/>
          <w:bCs/>
          <w:i/>
          <w:iCs/>
          <w:color w:val="000000"/>
          <w:sz w:val="24"/>
          <w:szCs w:val="24"/>
        </w:rPr>
        <w:t>Ն</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լրաց</w:t>
      </w:r>
      <w:r w:rsidRPr="00536BCB">
        <w:rPr>
          <w:rFonts w:ascii="GHEA Grapalat" w:eastAsia="Times New Roman" w:hAnsi="GHEA Grapalat" w:cs="Times New Roman"/>
          <w:b/>
          <w:bCs/>
          <w:i/>
          <w:iCs/>
          <w:color w:val="000000"/>
          <w:sz w:val="24"/>
          <w:szCs w:val="24"/>
        </w:rPr>
        <w:t>. 24.03.11</w:t>
      </w:r>
      <w:r w:rsidRPr="00536BCB">
        <w:rPr>
          <w:rFonts w:ascii="Calibri" w:eastAsia="Times New Roman" w:hAnsi="Calibri" w:cs="Calibri"/>
          <w:b/>
          <w:bCs/>
          <w:i/>
          <w:iCs/>
          <w:color w:val="000000"/>
          <w:sz w:val="24"/>
          <w:szCs w:val="24"/>
        </w:rPr>
        <w:t>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-71-Ն, 17.12.14 ՀՕ-252-Ն, խմբ.</w:t>
      </w:r>
      <w:r w:rsidRPr="00536BCB">
        <w:rPr>
          <w:rFonts w:ascii="Calibri" w:eastAsia="Times New Roman" w:hAnsi="Calibri" w:cs="Calibri"/>
          <w:b/>
          <w:bCs/>
          <w:i/>
          <w:iCs/>
          <w:color w:val="000000"/>
          <w:sz w:val="24"/>
          <w:szCs w:val="24"/>
        </w:rPr>
        <w:t> </w:t>
      </w:r>
      <w:r w:rsidRPr="00536BCB">
        <w:rPr>
          <w:rFonts w:ascii="GHEA Grapalat" w:eastAsia="Times New Roman" w:hAnsi="GHEA Grapalat" w:cs="Times New Roman"/>
          <w:b/>
          <w:bCs/>
          <w:i/>
          <w:iCs/>
          <w:color w:val="000000"/>
          <w:sz w:val="24"/>
          <w:szCs w:val="24"/>
        </w:rPr>
        <w:t xml:space="preserve">25.10.17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-164-</w:t>
      </w:r>
      <w:r w:rsidRPr="00536BCB">
        <w:rPr>
          <w:rFonts w:ascii="GHEA Grapalat" w:eastAsia="Times New Roman" w:hAnsi="GHEA Grapalat" w:cs="Arial Unicode"/>
          <w:b/>
          <w:bCs/>
          <w:i/>
          <w:iCs/>
          <w:color w:val="000000"/>
          <w:sz w:val="24"/>
          <w:szCs w:val="24"/>
        </w:rPr>
        <w:t>Ն</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լրաց</w:t>
      </w:r>
      <w:r w:rsidRPr="00536BCB">
        <w:rPr>
          <w:rFonts w:ascii="GHEA Grapalat" w:eastAsia="Times New Roman" w:hAnsi="GHEA Grapalat" w:cs="Times New Roman"/>
          <w:b/>
          <w:bCs/>
          <w:i/>
          <w:iCs/>
          <w:color w:val="000000"/>
          <w:sz w:val="24"/>
          <w:szCs w:val="24"/>
        </w:rPr>
        <w:t xml:space="preserve">. 13.12.17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-309-</w:t>
      </w:r>
      <w:r w:rsidRPr="00536BCB">
        <w:rPr>
          <w:rFonts w:ascii="GHEA Grapalat" w:eastAsia="Times New Roman" w:hAnsi="GHEA Grapalat" w:cs="Arial Unicode"/>
          <w:b/>
          <w:bCs/>
          <w:i/>
          <w:iCs/>
          <w:color w:val="000000"/>
          <w:sz w:val="24"/>
          <w:szCs w:val="24"/>
        </w:rPr>
        <w:t>Ն</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փոփ</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լրաց</w:t>
      </w:r>
      <w:r w:rsidRPr="00536BCB">
        <w:rPr>
          <w:rFonts w:ascii="GHEA Grapalat" w:eastAsia="Times New Roman" w:hAnsi="GHEA Grapalat" w:cs="Times New Roman"/>
          <w:b/>
          <w:bCs/>
          <w:i/>
          <w:iCs/>
          <w:color w:val="000000"/>
          <w:sz w:val="24"/>
          <w:szCs w:val="24"/>
        </w:rPr>
        <w:t xml:space="preserve">. 09.07.19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-126-</w:t>
      </w:r>
      <w:r w:rsidRPr="00536BCB">
        <w:rPr>
          <w:rFonts w:ascii="GHEA Grapalat" w:eastAsia="Times New Roman" w:hAnsi="GHEA Grapalat" w:cs="Arial Unicode"/>
          <w:b/>
          <w:bCs/>
          <w:i/>
          <w:iCs/>
          <w:color w:val="000000"/>
          <w:sz w:val="24"/>
          <w:szCs w:val="24"/>
        </w:rPr>
        <w:t>Ն</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փոփ</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խմբ</w:t>
      </w:r>
      <w:r w:rsidRPr="00536BCB">
        <w:rPr>
          <w:rFonts w:ascii="GHEA Grapalat" w:eastAsia="Times New Roman" w:hAnsi="GHEA Grapalat" w:cs="Times New Roman"/>
          <w:b/>
          <w:bCs/>
          <w:i/>
          <w:iCs/>
          <w:color w:val="000000"/>
          <w:sz w:val="24"/>
          <w:szCs w:val="24"/>
        </w:rPr>
        <w:t xml:space="preserve">. 14.11.19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-238-</w:t>
      </w:r>
      <w:r w:rsidRPr="00536BCB">
        <w:rPr>
          <w:rFonts w:ascii="GHEA Grapalat" w:eastAsia="Times New Roman" w:hAnsi="GHEA Grapalat" w:cs="Arial Unicode"/>
          <w:b/>
          <w:bCs/>
          <w:i/>
          <w:iCs/>
          <w:color w:val="000000"/>
          <w:sz w:val="24"/>
          <w:szCs w:val="24"/>
        </w:rPr>
        <w:t>Ն</w:t>
      </w:r>
      <w:r w:rsidRPr="00536BCB">
        <w:rPr>
          <w:rFonts w:ascii="GHEA Grapalat" w:eastAsia="Times New Roman" w:hAnsi="GHEA Grapalat" w:cs="Times New Roman"/>
          <w:b/>
          <w:bCs/>
          <w:i/>
          <w:iCs/>
          <w:color w:val="000000"/>
          <w:sz w:val="24"/>
          <w:szCs w:val="24"/>
        </w:rPr>
        <w:t>,</w:t>
      </w:r>
      <w:r w:rsidRPr="00536BCB">
        <w:rPr>
          <w:rFonts w:ascii="Calibri" w:eastAsia="Times New Roman" w:hAnsi="Calibri" w:cs="Calibri"/>
          <w:b/>
          <w:bCs/>
          <w:i/>
          <w:iCs/>
          <w:color w:val="000000"/>
          <w:sz w:val="24"/>
          <w:szCs w:val="24"/>
        </w:rPr>
        <w:t> </w:t>
      </w:r>
      <w:r w:rsidRPr="00536BCB">
        <w:rPr>
          <w:rFonts w:ascii="GHEA Grapalat" w:eastAsia="Times New Roman" w:hAnsi="GHEA Grapalat" w:cs="Arial Unicode"/>
          <w:b/>
          <w:bCs/>
          <w:i/>
          <w:iCs/>
          <w:color w:val="000000"/>
          <w:sz w:val="24"/>
          <w:szCs w:val="24"/>
        </w:rPr>
        <w:t>լրաց</w:t>
      </w:r>
      <w:r w:rsidRPr="00536BCB">
        <w:rPr>
          <w:rFonts w:ascii="GHEA Grapalat" w:eastAsia="Times New Roman" w:hAnsi="GHEA Grapalat" w:cs="Times New Roman"/>
          <w:b/>
          <w:bCs/>
          <w:i/>
          <w:iCs/>
          <w:color w:val="000000"/>
          <w:sz w:val="24"/>
          <w:szCs w:val="24"/>
        </w:rPr>
        <w:t xml:space="preserve">. 18.11.21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-352-</w:t>
      </w:r>
      <w:r w:rsidRPr="00536BCB">
        <w:rPr>
          <w:rFonts w:ascii="GHEA Grapalat" w:eastAsia="Times New Roman" w:hAnsi="GHEA Grapalat" w:cs="Arial Unicode"/>
          <w:b/>
          <w:bCs/>
          <w:i/>
          <w:iCs/>
          <w:color w:val="000000"/>
          <w:sz w:val="24"/>
          <w:szCs w:val="24"/>
        </w:rPr>
        <w:t>Ն</w:t>
      </w:r>
      <w:r w:rsidRPr="00536BCB">
        <w:rPr>
          <w:rFonts w:ascii="GHEA Grapalat" w:eastAsia="Times New Roman" w:hAnsi="GHEA Grapalat" w:cs="Times New Roman"/>
          <w:b/>
          <w:bCs/>
          <w:i/>
          <w:iCs/>
          <w:color w:val="000000"/>
          <w:sz w:val="24"/>
          <w:szCs w:val="24"/>
        </w:rPr>
        <w:t>,</w:t>
      </w:r>
      <w:r w:rsidRPr="00536BCB">
        <w:rPr>
          <w:rFonts w:ascii="Calibri" w:eastAsia="Times New Roman" w:hAnsi="Calibri" w:cs="Calibri"/>
          <w:b/>
          <w:bCs/>
          <w:i/>
          <w:iCs/>
          <w:color w:val="000000"/>
          <w:sz w:val="24"/>
          <w:szCs w:val="24"/>
        </w:rPr>
        <w:t> </w:t>
      </w:r>
      <w:r w:rsidRPr="00536BCB">
        <w:rPr>
          <w:rFonts w:ascii="GHEA Grapalat" w:eastAsia="Times New Roman" w:hAnsi="GHEA Grapalat" w:cs="Times New Roman"/>
          <w:b/>
          <w:bCs/>
          <w:i/>
          <w:iCs/>
          <w:color w:val="000000"/>
          <w:sz w:val="24"/>
          <w:szCs w:val="24"/>
        </w:rPr>
        <w:t>16.11.22</w:t>
      </w:r>
      <w:r w:rsidRPr="00536BCB">
        <w:rPr>
          <w:rFonts w:ascii="Calibri" w:eastAsia="Times New Roman" w:hAnsi="Calibri" w:cs="Calibri"/>
          <w:b/>
          <w:bCs/>
          <w:i/>
          <w:iCs/>
          <w:color w:val="000000"/>
          <w:sz w:val="24"/>
          <w:szCs w:val="24"/>
        </w:rPr>
        <w:t> </w:t>
      </w:r>
      <w:r w:rsidRPr="00536BCB">
        <w:rPr>
          <w:rFonts w:ascii="GHEA Grapalat" w:eastAsia="Times New Roman" w:hAnsi="GHEA Grapalat" w:cs="Arial Unicode"/>
          <w:b/>
          <w:bCs/>
          <w:i/>
          <w:iCs/>
          <w:color w:val="000000"/>
          <w:sz w:val="24"/>
          <w:szCs w:val="24"/>
        </w:rPr>
        <w:t>ՀՕ</w:t>
      </w:r>
      <w:r w:rsidRPr="00536BCB">
        <w:rPr>
          <w:rFonts w:ascii="GHEA Grapalat" w:eastAsia="Times New Roman" w:hAnsi="GHEA Grapalat" w:cs="Times New Roman"/>
          <w:b/>
          <w:bCs/>
          <w:i/>
          <w:iCs/>
          <w:color w:val="000000"/>
          <w:sz w:val="24"/>
          <w:szCs w:val="24"/>
        </w:rPr>
        <w:t>-425-</w:t>
      </w:r>
      <w:r w:rsidRPr="00536BCB">
        <w:rPr>
          <w:rFonts w:ascii="GHEA Grapalat" w:eastAsia="Times New Roman" w:hAnsi="GHEA Grapalat" w:cs="Arial Unicode"/>
          <w:b/>
          <w:bCs/>
          <w:i/>
          <w:iCs/>
          <w:color w:val="000000"/>
          <w:sz w:val="24"/>
          <w:szCs w:val="24"/>
        </w:rPr>
        <w:t>Ն</w:t>
      </w:r>
      <w:r w:rsidRPr="00536BCB">
        <w:rPr>
          <w:rFonts w:ascii="GHEA Grapalat" w:eastAsia="Times New Roman" w:hAnsi="GHEA Grapalat" w:cs="Times New Roman"/>
          <w:b/>
          <w:bCs/>
          <w:i/>
          <w:iCs/>
          <w:color w:val="000000"/>
          <w:sz w:val="24"/>
          <w:szCs w:val="24"/>
        </w:rPr>
        <w:t>)</w:t>
      </w:r>
    </w:p>
    <w:p w:rsidR="00E52139" w:rsidRPr="00536BCB" w:rsidRDefault="00E52139" w:rsidP="00E52139">
      <w:pPr>
        <w:shd w:val="clear" w:color="auto" w:fill="FFFFFF"/>
        <w:spacing w:after="0" w:line="240" w:lineRule="auto"/>
        <w:ind w:firstLine="375"/>
        <w:rPr>
          <w:rFonts w:ascii="GHEA Grapalat" w:eastAsia="Times New Roman" w:hAnsi="GHEA Grapalat" w:cs="Times New Roman"/>
          <w:color w:val="000000"/>
          <w:sz w:val="24"/>
          <w:szCs w:val="24"/>
        </w:rPr>
      </w:pPr>
      <w:r w:rsidRPr="00536BCB">
        <w:rPr>
          <w:rFonts w:ascii="GHEA Grapalat" w:eastAsia="Times New Roman" w:hAnsi="GHEA Grapalat" w:cs="Times New Roman"/>
          <w:b/>
          <w:bCs/>
          <w:i/>
          <w:iCs/>
          <w:color w:val="000000"/>
          <w:sz w:val="24"/>
          <w:szCs w:val="24"/>
        </w:rPr>
        <w:lastRenderedPageBreak/>
        <w:t>(16.11.22</w:t>
      </w:r>
      <w:r w:rsidRPr="00536BCB">
        <w:rPr>
          <w:rFonts w:ascii="Calibri" w:eastAsia="Times New Roman" w:hAnsi="Calibri" w:cs="Calibri"/>
          <w:b/>
          <w:bCs/>
          <w:i/>
          <w:iCs/>
          <w:color w:val="000000"/>
          <w:sz w:val="24"/>
          <w:szCs w:val="24"/>
        </w:rPr>
        <w:t> </w:t>
      </w:r>
      <w:hyperlink r:id="rId4" w:history="1">
        <w:r w:rsidRPr="00536BCB">
          <w:rPr>
            <w:rFonts w:ascii="GHEA Grapalat" w:eastAsia="Times New Roman" w:hAnsi="GHEA Grapalat" w:cs="Times New Roman"/>
            <w:b/>
            <w:bCs/>
            <w:i/>
            <w:iCs/>
            <w:color w:val="0000FF"/>
            <w:sz w:val="24"/>
            <w:szCs w:val="24"/>
            <w:u w:val="single"/>
          </w:rPr>
          <w:t>ՀՕ-425-Ն</w:t>
        </w:r>
      </w:hyperlink>
      <w:r w:rsidRPr="00536BCB">
        <w:rPr>
          <w:rFonts w:ascii="Calibri" w:eastAsia="Times New Roman" w:hAnsi="Calibri" w:cs="Calibri"/>
          <w:b/>
          <w:bCs/>
          <w:i/>
          <w:iCs/>
          <w:color w:val="000000"/>
          <w:sz w:val="24"/>
          <w:szCs w:val="24"/>
        </w:rPr>
        <w:t> </w:t>
      </w:r>
      <w:r w:rsidRPr="00536BCB">
        <w:rPr>
          <w:rFonts w:ascii="GHEA Grapalat" w:eastAsia="Times New Roman" w:hAnsi="GHEA Grapalat" w:cs="Arial Unicode"/>
          <w:b/>
          <w:bCs/>
          <w:i/>
          <w:iCs/>
          <w:color w:val="000000"/>
          <w:sz w:val="24"/>
          <w:szCs w:val="24"/>
        </w:rPr>
        <w:t>օրենքն</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ունի</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անցումային</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դրույթ</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և</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եզրափակիչ</w:t>
      </w:r>
      <w:r w:rsidRPr="00536BCB">
        <w:rPr>
          <w:rFonts w:ascii="GHEA Grapalat" w:eastAsia="Times New Roman" w:hAnsi="GHEA Grapalat" w:cs="Times New Roman"/>
          <w:b/>
          <w:bCs/>
          <w:i/>
          <w:iCs/>
          <w:color w:val="000000"/>
          <w:sz w:val="24"/>
          <w:szCs w:val="24"/>
        </w:rPr>
        <w:t xml:space="preserve"> </w:t>
      </w:r>
      <w:r w:rsidRPr="00536BCB">
        <w:rPr>
          <w:rFonts w:ascii="GHEA Grapalat" w:eastAsia="Times New Roman" w:hAnsi="GHEA Grapalat" w:cs="Arial Unicode"/>
          <w:b/>
          <w:bCs/>
          <w:i/>
          <w:iCs/>
          <w:color w:val="000000"/>
          <w:sz w:val="24"/>
          <w:szCs w:val="24"/>
        </w:rPr>
        <w:t>մաս</w:t>
      </w:r>
      <w:r w:rsidRPr="00536BCB">
        <w:rPr>
          <w:rFonts w:ascii="GHEA Grapalat" w:eastAsia="Times New Roman" w:hAnsi="GHEA Grapalat" w:cs="Times New Roman"/>
          <w:b/>
          <w:bCs/>
          <w:i/>
          <w:iCs/>
          <w:color w:val="000000"/>
          <w:sz w:val="24"/>
          <w:szCs w:val="24"/>
        </w:rPr>
        <w:t>)</w:t>
      </w:r>
    </w:p>
    <w:p w:rsidR="00E52139" w:rsidRPr="00536BCB" w:rsidRDefault="00E52139" w:rsidP="00494416">
      <w:pPr>
        <w:shd w:val="clear" w:color="auto" w:fill="FFFFFF"/>
        <w:spacing w:after="0" w:line="240" w:lineRule="auto"/>
        <w:ind w:firstLine="375"/>
        <w:rPr>
          <w:rFonts w:ascii="GHEA Grapalat" w:eastAsia="Times New Roman" w:hAnsi="GHEA Grapalat" w:cs="Times New Roman"/>
          <w:color w:val="000000"/>
          <w:sz w:val="24"/>
          <w:szCs w:val="24"/>
        </w:rPr>
      </w:pPr>
    </w:p>
    <w:sectPr w:rsidR="00E52139" w:rsidRPr="00536B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189"/>
    <w:rsid w:val="00025F1B"/>
    <w:rsid w:val="0004511A"/>
    <w:rsid w:val="000B7BE7"/>
    <w:rsid w:val="0012588A"/>
    <w:rsid w:val="002D59F1"/>
    <w:rsid w:val="003D6285"/>
    <w:rsid w:val="00494416"/>
    <w:rsid w:val="00536BCB"/>
    <w:rsid w:val="0067575F"/>
    <w:rsid w:val="006D4B72"/>
    <w:rsid w:val="008E58B3"/>
    <w:rsid w:val="009C4AB1"/>
    <w:rsid w:val="00A730E7"/>
    <w:rsid w:val="00A778D1"/>
    <w:rsid w:val="00AB5FEF"/>
    <w:rsid w:val="00E10189"/>
    <w:rsid w:val="00E52139"/>
    <w:rsid w:val="00E70555"/>
    <w:rsid w:val="00F24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B12338-8A2C-40DB-972D-85607B33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94416"/>
  </w:style>
  <w:style w:type="paragraph" w:styleId="NormalWeb">
    <w:name w:val="Normal (Web)"/>
    <w:basedOn w:val="Normal"/>
    <w:uiPriority w:val="99"/>
    <w:unhideWhenUsed/>
    <w:rsid w:val="0049441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4416"/>
    <w:rPr>
      <w:b/>
      <w:bCs/>
    </w:rPr>
  </w:style>
  <w:style w:type="character" w:styleId="Emphasis">
    <w:name w:val="Emphasis"/>
    <w:basedOn w:val="DefaultParagraphFont"/>
    <w:uiPriority w:val="20"/>
    <w:qFormat/>
    <w:rsid w:val="00494416"/>
    <w:rPr>
      <w:i/>
      <w:iCs/>
    </w:rPr>
  </w:style>
  <w:style w:type="character" w:styleId="Hyperlink">
    <w:name w:val="Hyperlink"/>
    <w:basedOn w:val="DefaultParagraphFont"/>
    <w:uiPriority w:val="99"/>
    <w:semiHidden/>
    <w:unhideWhenUsed/>
    <w:rsid w:val="00494416"/>
    <w:rPr>
      <w:color w:val="0000FF"/>
      <w:u w:val="single"/>
    </w:rPr>
  </w:style>
  <w:style w:type="character" w:styleId="FollowedHyperlink">
    <w:name w:val="FollowedHyperlink"/>
    <w:basedOn w:val="DefaultParagraphFont"/>
    <w:uiPriority w:val="99"/>
    <w:semiHidden/>
    <w:unhideWhenUsed/>
    <w:rsid w:val="00494416"/>
    <w:rPr>
      <w:color w:val="800080"/>
      <w:u w:val="single"/>
    </w:rPr>
  </w:style>
  <w:style w:type="paragraph" w:styleId="BalloonText">
    <w:name w:val="Balloon Text"/>
    <w:basedOn w:val="Normal"/>
    <w:link w:val="BalloonTextChar"/>
    <w:uiPriority w:val="99"/>
    <w:semiHidden/>
    <w:unhideWhenUsed/>
    <w:rsid w:val="00A730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30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46901">
      <w:bodyDiv w:val="1"/>
      <w:marLeft w:val="0"/>
      <w:marRight w:val="0"/>
      <w:marTop w:val="0"/>
      <w:marBottom w:val="0"/>
      <w:divBdr>
        <w:top w:val="none" w:sz="0" w:space="0" w:color="auto"/>
        <w:left w:val="none" w:sz="0" w:space="0" w:color="auto"/>
        <w:bottom w:val="none" w:sz="0" w:space="0" w:color="auto"/>
        <w:right w:val="none" w:sz="0" w:space="0" w:color="auto"/>
      </w:divBdr>
    </w:div>
    <w:div w:id="182573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rlis.am/DocumentView.aspx?docid=1717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1520</Words>
  <Characters>8665</Characters>
  <Application>Microsoft Office Word</Application>
  <DocSecurity>0</DocSecurity>
  <Lines>72</Lines>
  <Paragraphs>20</Paragraphs>
  <ScaleCrop>false</ScaleCrop>
  <Company>Hewlett-Packard Company</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Arpine.Hayrapetyan</cp:lastModifiedBy>
  <cp:revision>8</cp:revision>
  <dcterms:created xsi:type="dcterms:W3CDTF">2023-07-29T19:04:00Z</dcterms:created>
  <dcterms:modified xsi:type="dcterms:W3CDTF">2023-09-29T05:18:00Z</dcterms:modified>
</cp:coreProperties>
</file>